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3B900309"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BB58EE" w:rsidRPr="00BB58EE">
        <w:rPr>
          <w:rFonts w:ascii="Arial" w:eastAsia="宋体" w:hAnsi="Arial" w:cs="Arial"/>
          <w:b/>
          <w:noProof/>
          <w:sz w:val="24"/>
          <w:szCs w:val="24"/>
          <w:lang w:eastAsia="zh-CN"/>
        </w:rPr>
        <w:t>R4-23</w:t>
      </w:r>
      <w:r w:rsidR="003E7F49">
        <w:rPr>
          <w:rFonts w:ascii="Arial" w:eastAsia="宋体" w:hAnsi="Arial" w:cs="Arial"/>
          <w:b/>
          <w:noProof/>
          <w:sz w:val="24"/>
          <w:szCs w:val="24"/>
          <w:lang w:eastAsia="zh-CN"/>
        </w:rPr>
        <w:t>0890</w:t>
      </w:r>
      <w:r w:rsidR="00B00DBE">
        <w:rPr>
          <w:rFonts w:ascii="Arial" w:eastAsia="宋体" w:hAnsi="Arial" w:cs="Arial"/>
          <w:b/>
          <w:noProof/>
          <w:sz w:val="24"/>
          <w:szCs w:val="24"/>
          <w:lang w:eastAsia="zh-CN"/>
        </w:rPr>
        <w:t>8</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5A38888"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9171F5">
              <w:rPr>
                <w:b/>
                <w:noProof/>
                <w:sz w:val="28"/>
              </w:rPr>
              <w:t>7</w:t>
            </w:r>
            <w:r w:rsidR="00C13E62">
              <w:rPr>
                <w:b/>
                <w:noProof/>
                <w:sz w:val="28"/>
              </w:rPr>
              <w:t>6-</w:t>
            </w:r>
            <w:r w:rsidR="00F3183C">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46DCE046" w:rsidR="001E41F3" w:rsidRPr="00975527" w:rsidRDefault="00820749" w:rsidP="000630BD">
            <w:pPr>
              <w:pStyle w:val="CRCoverPage"/>
              <w:spacing w:after="0"/>
              <w:jc w:val="center"/>
              <w:rPr>
                <w:b/>
                <w:noProof/>
                <w:lang w:eastAsia="zh-CN"/>
              </w:rPr>
            </w:pPr>
            <w:r w:rsidRPr="00820749">
              <w:rPr>
                <w:b/>
                <w:noProof/>
                <w:sz w:val="28"/>
              </w:rPr>
              <w:t>002</w:t>
            </w:r>
            <w:r w:rsidR="00B00DBE">
              <w:rPr>
                <w:b/>
                <w:noProof/>
                <w:sz w:val="28"/>
              </w:rPr>
              <w:t>4</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698FB51" w:rsidR="001E41F3" w:rsidRPr="00410371" w:rsidRDefault="006F0153" w:rsidP="000630BD">
            <w:pPr>
              <w:pStyle w:val="CRCoverPage"/>
              <w:spacing w:after="0"/>
              <w:ind w:firstLineChars="150" w:firstLine="422"/>
              <w:rPr>
                <w:noProof/>
                <w:sz w:val="28"/>
              </w:rPr>
            </w:pPr>
            <w:r>
              <w:rPr>
                <w:b/>
                <w:noProof/>
                <w:sz w:val="28"/>
              </w:rPr>
              <w:t>1</w:t>
            </w:r>
            <w:r w:rsidR="00B00DBE">
              <w:rPr>
                <w:b/>
                <w:noProof/>
                <w:sz w:val="28"/>
              </w:rPr>
              <w:t>8</w:t>
            </w:r>
            <w:r w:rsidR="003E7F49">
              <w:rPr>
                <w:b/>
                <w:noProof/>
                <w:sz w:val="28"/>
              </w:rPr>
              <w:t>.</w:t>
            </w:r>
            <w:r w:rsidR="00B00DBE">
              <w:rPr>
                <w:b/>
                <w:noProof/>
                <w:sz w:val="28"/>
              </w:rPr>
              <w:t>0</w:t>
            </w:r>
            <w:r w:rsidR="003E7F49">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7C13C75" w:rsidR="001E41F3" w:rsidRDefault="00C13E62" w:rsidP="000630BD">
            <w:pPr>
              <w:pStyle w:val="CRCoverPage"/>
              <w:spacing w:after="0"/>
              <w:ind w:left="100"/>
              <w:rPr>
                <w:noProof/>
              </w:rPr>
            </w:pPr>
            <w:r w:rsidRPr="00C13E62">
              <w:rPr>
                <w:noProof/>
                <w:lang w:eastAsia="zh-CN"/>
              </w:rPr>
              <w:t>Clean up for IAB demodulation conformance testing in TS 38.176-</w:t>
            </w:r>
            <w:r w:rsidR="00F3183C">
              <w:rPr>
                <w:noProof/>
                <w:lang w:eastAsia="zh-CN"/>
              </w:rPr>
              <w:t>2</w:t>
            </w:r>
            <w:r w:rsidRPr="00C13E62">
              <w:rPr>
                <w:noProof/>
                <w:lang w:eastAsia="zh-CN"/>
              </w:rPr>
              <w:t xml:space="preserve"> (Rel-1</w:t>
            </w:r>
            <w:r w:rsidR="00B00DBE">
              <w:rPr>
                <w:noProof/>
                <w:lang w:eastAsia="zh-CN"/>
              </w:rPr>
              <w:t>8</w:t>
            </w:r>
            <w:r w:rsidRPr="00C13E62">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6CAFADC" w:rsidR="001E41F3" w:rsidRDefault="00FC4D6E" w:rsidP="005F6E85">
            <w:pPr>
              <w:pStyle w:val="CRCoverPage"/>
              <w:spacing w:after="0"/>
              <w:ind w:left="100"/>
              <w:rPr>
                <w:noProof/>
              </w:rPr>
            </w:pPr>
            <w:r>
              <w:t>NR_IAB</w:t>
            </w:r>
            <w:r w:rsidR="00E25FA1"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781500E6" w:rsidR="001E41F3" w:rsidRPr="00E07A1F" w:rsidRDefault="003E7F49" w:rsidP="00B431B3">
            <w:pPr>
              <w:pStyle w:val="CRCoverPage"/>
              <w:spacing w:after="0"/>
              <w:ind w:left="100" w:right="-609" w:firstLineChars="100" w:firstLine="201"/>
              <w:rPr>
                <w:b/>
                <w:noProof/>
              </w:rPr>
            </w:pPr>
            <w:r>
              <w:rPr>
                <w:b/>
                <w:noProof/>
                <w:lang w:eastAsia="zh-CN"/>
              </w:rPr>
              <w:t>A</w:t>
            </w:r>
            <w:bookmarkStart w:id="4" w:name="_GoBack"/>
            <w:bookmarkEnd w:id="4"/>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35ED799" w:rsidR="001E41F3" w:rsidRDefault="00201249" w:rsidP="00674CF0">
            <w:pPr>
              <w:pStyle w:val="CRCoverPage"/>
              <w:spacing w:after="0"/>
              <w:ind w:left="100"/>
              <w:rPr>
                <w:noProof/>
              </w:rPr>
            </w:pPr>
            <w:r>
              <w:rPr>
                <w:noProof/>
              </w:rPr>
              <w:t>Rel-</w:t>
            </w:r>
            <w:r w:rsidR="00975527">
              <w:rPr>
                <w:noProof/>
              </w:rPr>
              <w:t>1</w:t>
            </w:r>
            <w:r w:rsidR="00B00DBE">
              <w:rPr>
                <w:noProof/>
              </w:rPr>
              <w:t>8</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4D731" w14:textId="2E246C5A" w:rsidR="00917870" w:rsidRDefault="00405064" w:rsidP="00DB5EFB">
            <w:pPr>
              <w:pStyle w:val="CRCoverPage"/>
              <w:spacing w:after="0"/>
              <w:ind w:leftChars="50" w:left="100"/>
              <w:rPr>
                <w:noProof/>
                <w:lang w:eastAsia="zh-CN"/>
              </w:rPr>
            </w:pPr>
            <w:r>
              <w:rPr>
                <w:noProof/>
                <w:lang w:eastAsia="zh-CN"/>
              </w:rPr>
              <w:t xml:space="preserve">1. </w:t>
            </w:r>
            <w:r w:rsidR="007A4795">
              <w:rPr>
                <w:noProof/>
                <w:lang w:eastAsia="zh-CN"/>
              </w:rPr>
              <w:t>Update t</w:t>
            </w:r>
            <w:r w:rsidR="00FA537B">
              <w:rPr>
                <w:noProof/>
                <w:lang w:eastAsia="zh-CN"/>
              </w:rPr>
              <w:t>he</w:t>
            </w:r>
            <w:r w:rsidR="00224443">
              <w:rPr>
                <w:noProof/>
                <w:lang w:eastAsia="zh-CN"/>
              </w:rPr>
              <w:t xml:space="preserve"> common </w:t>
            </w:r>
            <w:r w:rsidR="00224443">
              <w:rPr>
                <w:rFonts w:hint="eastAsia"/>
                <w:noProof/>
                <w:lang w:eastAsia="zh-CN"/>
              </w:rPr>
              <w:t>parameter</w:t>
            </w:r>
            <w:r w:rsidR="00224443">
              <w:rPr>
                <w:noProof/>
                <w:lang w:eastAsia="zh-CN"/>
              </w:rPr>
              <w:t>s for CSI reporting cases</w:t>
            </w:r>
            <w:r w:rsidR="00FA537B">
              <w:rPr>
                <w:noProof/>
                <w:lang w:eastAsia="zh-CN"/>
              </w:rPr>
              <w:t>.</w:t>
            </w:r>
          </w:p>
          <w:p w14:paraId="3BFCC87B" w14:textId="54C7195D" w:rsidR="006B5773" w:rsidRPr="0038061E" w:rsidRDefault="00224443" w:rsidP="00DB5EFB">
            <w:pPr>
              <w:pStyle w:val="CRCoverPage"/>
              <w:spacing w:after="0"/>
              <w:ind w:leftChars="50" w:left="100"/>
              <w:rPr>
                <w:noProof/>
                <w:lang w:val="en-US" w:eastAsia="zh-CN"/>
              </w:rPr>
            </w:pPr>
            <w:r>
              <w:rPr>
                <w:noProof/>
                <w:lang w:val="en-US" w:eastAsia="zh-CN"/>
              </w:rPr>
              <w:t>2</w:t>
            </w:r>
            <w:r w:rsidR="00405064">
              <w:rPr>
                <w:noProof/>
                <w:lang w:val="en-US" w:eastAsia="zh-CN"/>
              </w:rPr>
              <w:t xml:space="preserve">. </w:t>
            </w:r>
            <w:r w:rsidR="00405064" w:rsidRPr="00405064">
              <w:rPr>
                <w:noProof/>
                <w:lang w:val="en-US" w:eastAsia="zh-CN"/>
              </w:rPr>
              <w:t>In current TS 38.174,</w:t>
            </w:r>
            <w:r w:rsidR="00405064">
              <w:rPr>
                <w:noProof/>
                <w:lang w:val="en-US" w:eastAsia="zh-CN"/>
              </w:rPr>
              <w:t xml:space="preserve"> beam steering approach is not specified for the PMI reporting case.</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40830C3"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7A4795">
              <w:rPr>
                <w:noProof/>
                <w:lang w:eastAsia="zh-CN"/>
              </w:rPr>
              <w:t>8.2.3.1.2</w:t>
            </w:r>
            <w:r w:rsidR="006F5B34">
              <w:rPr>
                <w:noProof/>
                <w:lang w:eastAsia="zh-CN"/>
              </w:rPr>
              <w:t>,</w:t>
            </w:r>
            <w:r w:rsidR="00405064">
              <w:rPr>
                <w:noProof/>
                <w:lang w:eastAsia="zh-CN"/>
              </w:rPr>
              <w:t xml:space="preserve"> add new clause </w:t>
            </w:r>
            <w:r w:rsidR="007A4795">
              <w:rPr>
                <w:noProof/>
                <w:lang w:eastAsia="zh-CN"/>
              </w:rPr>
              <w:t>J</w:t>
            </w:r>
            <w:r w:rsidR="00405064">
              <w:rPr>
                <w:noProof/>
                <w:lang w:eastAsia="zh-CN"/>
              </w:rPr>
              <w:t>.2.</w:t>
            </w:r>
            <w:r w:rsidR="007A4795">
              <w:rPr>
                <w:noProof/>
                <w:lang w:eastAsia="zh-CN"/>
              </w:rPr>
              <w:t>3</w:t>
            </w:r>
            <w:r w:rsidR="00405064">
              <w:rPr>
                <w:noProof/>
                <w:lang w:eastAsia="zh-CN"/>
              </w:rPr>
              <w:t>.</w:t>
            </w:r>
            <w:r w:rsidR="007A4795">
              <w:rPr>
                <w:noProof/>
                <w:lang w:eastAsia="zh-CN"/>
              </w:rPr>
              <w:t>2</w:t>
            </w:r>
            <w:r w:rsidR="00405064">
              <w:rPr>
                <w:noProof/>
                <w:lang w:eastAsia="zh-CN"/>
              </w:rPr>
              <w:t>.</w:t>
            </w:r>
            <w:r w:rsidR="007A4795">
              <w:rPr>
                <w:noProof/>
                <w:lang w:eastAsia="zh-CN"/>
              </w:rPr>
              <w:t>4</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F37867A" w:rsidR="001E41F3" w:rsidRDefault="009C392B" w:rsidP="005F6E85">
            <w:pPr>
              <w:pStyle w:val="CRCoverPage"/>
              <w:spacing w:after="0"/>
              <w:ind w:left="100"/>
              <w:rPr>
                <w:noProof/>
                <w:lang w:eastAsia="zh-CN"/>
              </w:rPr>
            </w:pPr>
            <w:r w:rsidRPr="009C392B">
              <w:rPr>
                <w:noProof/>
                <w:lang w:eastAsia="zh-CN"/>
              </w:rPr>
              <w:t>8.2.3.1.2</w:t>
            </w:r>
            <w:r>
              <w:rPr>
                <w:noProof/>
                <w:lang w:eastAsia="zh-CN"/>
              </w:rPr>
              <w:t xml:space="preserve">, </w:t>
            </w:r>
            <w:r w:rsidR="007A4795" w:rsidRPr="007A4795">
              <w:rPr>
                <w:noProof/>
                <w:lang w:eastAsia="zh-CN"/>
              </w:rPr>
              <w:t>J.2.3.2.4</w:t>
            </w:r>
            <w:r w:rsidR="00405064" w:rsidRPr="00405064">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32B316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F790DA1" w:rsidR="001E41F3" w:rsidRDefault="00DE42A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68E3CAC" w:rsidR="001E41F3" w:rsidRDefault="00DE42AD" w:rsidP="00DB5EFB">
            <w:pPr>
              <w:pStyle w:val="CRCoverPage"/>
              <w:spacing w:after="0"/>
              <w:ind w:left="99"/>
              <w:rPr>
                <w:noProof/>
              </w:rPr>
            </w:pPr>
            <w:r w:rsidRPr="00DE42A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D1868A" w:rsidR="007054E7" w:rsidRDefault="00405064">
            <w:pPr>
              <w:pStyle w:val="CRCoverPage"/>
              <w:spacing w:after="0"/>
              <w:ind w:left="100"/>
              <w:rPr>
                <w:noProof/>
                <w:lang w:eastAsia="zh-CN"/>
              </w:rPr>
            </w:pPr>
            <w:r>
              <w:rPr>
                <w:rFonts w:hint="eastAsia"/>
                <w:noProof/>
                <w:lang w:eastAsia="zh-CN"/>
              </w:rPr>
              <w:t>N</w:t>
            </w:r>
            <w:r>
              <w:rPr>
                <w:noProof/>
                <w:lang w:eastAsia="zh-CN"/>
              </w:rPr>
              <w:t xml:space="preserve">ew clause: </w:t>
            </w:r>
            <w:r w:rsidR="007A4795" w:rsidRPr="007A4795">
              <w:rPr>
                <w:noProof/>
                <w:lang w:eastAsia="zh-CN"/>
              </w:rPr>
              <w:t>J.2.3.2.4</w:t>
            </w:r>
            <w:r w:rsidRPr="00405064">
              <w:rPr>
                <w:noProof/>
                <w:lang w:eastAsia="zh-CN"/>
              </w:rPr>
              <w:t>.</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48615127"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1E91A9D" w14:textId="77777777" w:rsidR="00F3183C" w:rsidRPr="00F3183C" w:rsidRDefault="00F3183C" w:rsidP="00F3183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3183C">
        <w:rPr>
          <w:rFonts w:ascii="Arial" w:eastAsia="Times New Roman" w:hAnsi="Arial"/>
          <w:sz w:val="22"/>
        </w:rPr>
        <w:t>8.2.3.1.2</w:t>
      </w:r>
      <w:r w:rsidRPr="00F3183C">
        <w:rPr>
          <w:rFonts w:ascii="Arial" w:eastAsia="Times New Roman" w:hAnsi="Arial"/>
          <w:sz w:val="22"/>
        </w:rPr>
        <w:tab/>
        <w:t>Common test parameters</w:t>
      </w:r>
    </w:p>
    <w:p w14:paraId="66AE9CB3" w14:textId="77777777" w:rsidR="00F3183C" w:rsidRPr="00F3183C" w:rsidRDefault="00F3183C" w:rsidP="00F3183C">
      <w:pPr>
        <w:overflowPunct w:val="0"/>
        <w:autoSpaceDE w:val="0"/>
        <w:autoSpaceDN w:val="0"/>
        <w:adjustRightInd w:val="0"/>
        <w:textAlignment w:val="baseline"/>
        <w:rPr>
          <w:rFonts w:eastAsia="Times New Roman"/>
          <w:lang w:eastAsia="zh-CN"/>
        </w:rPr>
      </w:pPr>
      <w:r w:rsidRPr="00F3183C">
        <w:rPr>
          <w:rFonts w:eastAsia="Times New Roman" w:hint="eastAsia"/>
          <w:lang w:eastAsia="zh-CN"/>
        </w:rPr>
        <w:t xml:space="preserve">Parameters specified in Table </w:t>
      </w:r>
      <w:r w:rsidRPr="00F3183C">
        <w:rPr>
          <w:rFonts w:eastAsia="Times New Roman"/>
          <w:lang w:eastAsia="zh-CN"/>
        </w:rPr>
        <w:t>8.2.3.1.2</w:t>
      </w:r>
      <w:r w:rsidRPr="00F3183C">
        <w:rPr>
          <w:rFonts w:eastAsia="Times New Roman" w:hint="eastAsia"/>
          <w:lang w:eastAsia="zh-CN"/>
        </w:rPr>
        <w:t>-1 are applied f</w:t>
      </w:r>
      <w:r w:rsidRPr="00F3183C">
        <w:rPr>
          <w:rFonts w:eastAsia="Times New Roman"/>
        </w:rPr>
        <w:t>or all test cases in this clause</w:t>
      </w:r>
      <w:r w:rsidRPr="00F3183C">
        <w:rPr>
          <w:rFonts w:eastAsia="Times New Roman" w:hint="eastAsia"/>
          <w:lang w:eastAsia="zh-CN"/>
        </w:rPr>
        <w:t xml:space="preserve"> unless otherwise stated.</w:t>
      </w:r>
    </w:p>
    <w:p w14:paraId="53BE6A8D" w14:textId="77777777" w:rsidR="00F3183C" w:rsidRPr="00F3183C" w:rsidRDefault="00F3183C" w:rsidP="00F3183C">
      <w:pPr>
        <w:keepNext/>
        <w:keepLines/>
        <w:overflowPunct w:val="0"/>
        <w:autoSpaceDE w:val="0"/>
        <w:autoSpaceDN w:val="0"/>
        <w:adjustRightInd w:val="0"/>
        <w:spacing w:before="60"/>
        <w:jc w:val="center"/>
        <w:textAlignment w:val="baseline"/>
        <w:rPr>
          <w:rFonts w:ascii="Arial" w:eastAsia="Times New Roman" w:hAnsi="Arial"/>
          <w:b/>
          <w:lang w:eastAsia="zh-CN"/>
        </w:rPr>
      </w:pPr>
      <w:r w:rsidRPr="00F3183C">
        <w:rPr>
          <w:rFonts w:ascii="Arial" w:eastAsia="Times New Roman" w:hAnsi="Arial" w:hint="eastAsia"/>
          <w:b/>
          <w:lang w:eastAsia="zh-CN"/>
        </w:rPr>
        <w:t xml:space="preserve">Table </w:t>
      </w:r>
      <w:r w:rsidRPr="00F3183C">
        <w:rPr>
          <w:rFonts w:ascii="Arial" w:eastAsia="Times New Roman" w:hAnsi="Arial"/>
          <w:b/>
          <w:lang w:eastAsia="zh-CN"/>
        </w:rPr>
        <w:t>8.2.3.1.2</w:t>
      </w:r>
      <w:r w:rsidRPr="00F3183C">
        <w:rPr>
          <w:rFonts w:ascii="Arial" w:eastAsia="Times New Roman" w:hAnsi="Arial" w:hint="eastAsia"/>
          <w:b/>
          <w:lang w:eastAsia="zh-CN"/>
        </w:rPr>
        <w:t>-1: Test parameters for CSI test cases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
        <w:gridCol w:w="3040"/>
        <w:gridCol w:w="1012"/>
        <w:gridCol w:w="2022"/>
        <w:gridCol w:w="2013"/>
      </w:tblGrid>
      <w:tr w:rsidR="00F3183C" w:rsidRPr="00F3183C" w14:paraId="23E6169A" w14:textId="77777777" w:rsidTr="00397C1A">
        <w:trPr>
          <w:jc w:val="center"/>
        </w:trPr>
        <w:tc>
          <w:tcPr>
            <w:tcW w:w="2381" w:type="pct"/>
            <w:gridSpan w:val="3"/>
            <w:shd w:val="clear" w:color="auto" w:fill="auto"/>
          </w:tcPr>
          <w:p w14:paraId="4B0A86C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Parameter</w:t>
            </w:r>
          </w:p>
        </w:tc>
        <w:tc>
          <w:tcPr>
            <w:tcW w:w="525" w:type="pct"/>
            <w:shd w:val="clear" w:color="auto" w:fill="auto"/>
          </w:tcPr>
          <w:p w14:paraId="6DE24FA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Unit</w:t>
            </w:r>
          </w:p>
        </w:tc>
        <w:tc>
          <w:tcPr>
            <w:tcW w:w="1049" w:type="pct"/>
            <w:shd w:val="clear" w:color="auto" w:fill="auto"/>
          </w:tcPr>
          <w:p w14:paraId="1E17543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Value FR1</w:t>
            </w:r>
          </w:p>
        </w:tc>
        <w:tc>
          <w:tcPr>
            <w:tcW w:w="1044" w:type="pct"/>
          </w:tcPr>
          <w:p w14:paraId="0006E75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b/>
                <w:sz w:val="18"/>
              </w:rPr>
            </w:pPr>
            <w:r w:rsidRPr="00F3183C">
              <w:rPr>
                <w:rFonts w:ascii="Arial" w:eastAsia="Times New Roman" w:hAnsi="Arial"/>
                <w:b/>
                <w:sz w:val="18"/>
              </w:rPr>
              <w:t>Value FR2</w:t>
            </w:r>
          </w:p>
        </w:tc>
      </w:tr>
      <w:tr w:rsidR="00F3183C" w:rsidRPr="00F3183C" w14:paraId="51228059" w14:textId="77777777" w:rsidTr="00397C1A">
        <w:trPr>
          <w:jc w:val="center"/>
        </w:trPr>
        <w:tc>
          <w:tcPr>
            <w:tcW w:w="2381" w:type="pct"/>
            <w:gridSpan w:val="3"/>
            <w:shd w:val="clear" w:color="auto" w:fill="auto"/>
            <w:vAlign w:val="center"/>
          </w:tcPr>
          <w:p w14:paraId="4CFDE08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PDSCH transmission scheme</w:t>
            </w:r>
          </w:p>
        </w:tc>
        <w:tc>
          <w:tcPr>
            <w:tcW w:w="525" w:type="pct"/>
            <w:shd w:val="clear" w:color="auto" w:fill="auto"/>
            <w:vAlign w:val="center"/>
          </w:tcPr>
          <w:p w14:paraId="429C30B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7D062F8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Transmission scheme 1</w:t>
            </w:r>
          </w:p>
        </w:tc>
        <w:tc>
          <w:tcPr>
            <w:tcW w:w="1044" w:type="pct"/>
            <w:vAlign w:val="center"/>
          </w:tcPr>
          <w:p w14:paraId="715B283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Transmission scheme 1</w:t>
            </w:r>
          </w:p>
        </w:tc>
      </w:tr>
      <w:tr w:rsidR="00F3183C" w:rsidRPr="00F3183C" w14:paraId="195F3516" w14:textId="77777777" w:rsidTr="00397C1A">
        <w:trPr>
          <w:jc w:val="center"/>
        </w:trPr>
        <w:tc>
          <w:tcPr>
            <w:tcW w:w="2381" w:type="pct"/>
            <w:gridSpan w:val="3"/>
            <w:shd w:val="clear" w:color="auto" w:fill="auto"/>
            <w:vAlign w:val="center"/>
          </w:tcPr>
          <w:p w14:paraId="33A2C35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Duplex mode</w:t>
            </w:r>
          </w:p>
        </w:tc>
        <w:tc>
          <w:tcPr>
            <w:tcW w:w="525" w:type="pct"/>
            <w:shd w:val="clear" w:color="auto" w:fill="auto"/>
            <w:vAlign w:val="center"/>
          </w:tcPr>
          <w:p w14:paraId="062D388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0FDF3F6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TDD</w:t>
            </w:r>
          </w:p>
        </w:tc>
        <w:tc>
          <w:tcPr>
            <w:tcW w:w="1044" w:type="pct"/>
            <w:vAlign w:val="center"/>
          </w:tcPr>
          <w:p w14:paraId="0291405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Calibri" w:hAnsi="Arial"/>
                <w:sz w:val="18"/>
              </w:rPr>
            </w:pPr>
            <w:r w:rsidRPr="00F3183C">
              <w:rPr>
                <w:rFonts w:ascii="Arial" w:eastAsia="Calibri" w:hAnsi="Arial"/>
                <w:sz w:val="18"/>
                <w:lang w:eastAsia="zh-CN"/>
              </w:rPr>
              <w:t>TDD</w:t>
            </w:r>
          </w:p>
        </w:tc>
      </w:tr>
      <w:tr w:rsidR="00F3183C" w:rsidRPr="00F3183C" w14:paraId="4C5D2244" w14:textId="77777777" w:rsidTr="00397C1A">
        <w:trPr>
          <w:jc w:val="center"/>
        </w:trPr>
        <w:tc>
          <w:tcPr>
            <w:tcW w:w="2381" w:type="pct"/>
            <w:gridSpan w:val="3"/>
            <w:shd w:val="clear" w:color="auto" w:fill="auto"/>
            <w:vAlign w:val="center"/>
          </w:tcPr>
          <w:p w14:paraId="748445CA"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 xml:space="preserve">PTRS </w:t>
            </w:r>
            <w:proofErr w:type="spellStart"/>
            <w:r w:rsidRPr="00F3183C">
              <w:rPr>
                <w:rFonts w:ascii="Arial" w:eastAsia="Times New Roman" w:hAnsi="Arial"/>
                <w:sz w:val="18"/>
              </w:rPr>
              <w:t>epre</w:t>
            </w:r>
            <w:proofErr w:type="spellEnd"/>
            <w:r w:rsidRPr="00F3183C">
              <w:rPr>
                <w:rFonts w:ascii="Arial" w:eastAsia="Times New Roman" w:hAnsi="Arial"/>
                <w:sz w:val="18"/>
              </w:rPr>
              <w:t>-Ratio</w:t>
            </w:r>
          </w:p>
        </w:tc>
        <w:tc>
          <w:tcPr>
            <w:tcW w:w="525" w:type="pct"/>
            <w:shd w:val="clear" w:color="auto" w:fill="auto"/>
            <w:vAlign w:val="center"/>
          </w:tcPr>
          <w:p w14:paraId="11763B1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7FC599A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N/A</w:t>
            </w:r>
          </w:p>
        </w:tc>
        <w:tc>
          <w:tcPr>
            <w:tcW w:w="1044" w:type="pct"/>
            <w:vAlign w:val="center"/>
          </w:tcPr>
          <w:p w14:paraId="5AA378C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r>
      <w:tr w:rsidR="00F3183C" w:rsidRPr="00F3183C" w14:paraId="155109C1" w14:textId="77777777" w:rsidTr="00397C1A">
        <w:trPr>
          <w:jc w:val="center"/>
        </w:trPr>
        <w:tc>
          <w:tcPr>
            <w:tcW w:w="787" w:type="pct"/>
            <w:vMerge w:val="restart"/>
            <w:shd w:val="clear" w:color="auto" w:fill="auto"/>
            <w:vAlign w:val="center"/>
          </w:tcPr>
          <w:p w14:paraId="2BF8587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Actual carrier configuration</w:t>
            </w:r>
          </w:p>
        </w:tc>
        <w:tc>
          <w:tcPr>
            <w:tcW w:w="1594" w:type="pct"/>
            <w:gridSpan w:val="2"/>
            <w:shd w:val="clear" w:color="auto" w:fill="auto"/>
            <w:vAlign w:val="center"/>
          </w:tcPr>
          <w:p w14:paraId="71672EFD"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Offset between Point A and the lowest usable subcarrier on this carrier (Note 3)</w:t>
            </w:r>
          </w:p>
        </w:tc>
        <w:tc>
          <w:tcPr>
            <w:tcW w:w="525" w:type="pct"/>
            <w:shd w:val="clear" w:color="auto" w:fill="auto"/>
            <w:vAlign w:val="center"/>
          </w:tcPr>
          <w:p w14:paraId="1E82849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RBs</w:t>
            </w:r>
          </w:p>
        </w:tc>
        <w:tc>
          <w:tcPr>
            <w:tcW w:w="1049" w:type="pct"/>
            <w:vAlign w:val="center"/>
          </w:tcPr>
          <w:p w14:paraId="102659A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c>
          <w:tcPr>
            <w:tcW w:w="1044" w:type="pct"/>
            <w:shd w:val="clear" w:color="auto" w:fill="auto"/>
            <w:vAlign w:val="center"/>
          </w:tcPr>
          <w:p w14:paraId="2A4ADEC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r>
      <w:tr w:rsidR="00F3183C" w:rsidRPr="00F3183C" w14:paraId="03696C25" w14:textId="77777777" w:rsidTr="00397C1A">
        <w:trPr>
          <w:jc w:val="center"/>
        </w:trPr>
        <w:tc>
          <w:tcPr>
            <w:tcW w:w="787" w:type="pct"/>
            <w:vMerge/>
            <w:shd w:val="clear" w:color="auto" w:fill="auto"/>
            <w:vAlign w:val="center"/>
          </w:tcPr>
          <w:p w14:paraId="60EFF0F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4" w:type="pct"/>
            <w:gridSpan w:val="2"/>
            <w:shd w:val="clear" w:color="auto" w:fill="auto"/>
            <w:vAlign w:val="center"/>
          </w:tcPr>
          <w:p w14:paraId="6FFB9130"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Subcarrier spacing</w:t>
            </w:r>
          </w:p>
        </w:tc>
        <w:tc>
          <w:tcPr>
            <w:tcW w:w="525" w:type="pct"/>
            <w:shd w:val="clear" w:color="auto" w:fill="auto"/>
            <w:vAlign w:val="center"/>
          </w:tcPr>
          <w:p w14:paraId="20FDC26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kHz</w:t>
            </w:r>
          </w:p>
        </w:tc>
        <w:tc>
          <w:tcPr>
            <w:tcW w:w="1049" w:type="pct"/>
            <w:vAlign w:val="center"/>
          </w:tcPr>
          <w:p w14:paraId="42175C2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30</w:t>
            </w:r>
          </w:p>
        </w:tc>
        <w:tc>
          <w:tcPr>
            <w:tcW w:w="1044" w:type="pct"/>
            <w:shd w:val="clear" w:color="auto" w:fill="auto"/>
            <w:vAlign w:val="center"/>
          </w:tcPr>
          <w:p w14:paraId="15373E9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120</w:t>
            </w:r>
          </w:p>
        </w:tc>
      </w:tr>
      <w:tr w:rsidR="00F3183C" w:rsidRPr="00F3183C" w14:paraId="7BA76752" w14:textId="77777777" w:rsidTr="00397C1A">
        <w:trPr>
          <w:jc w:val="center"/>
        </w:trPr>
        <w:tc>
          <w:tcPr>
            <w:tcW w:w="787" w:type="pct"/>
            <w:vMerge w:val="restart"/>
            <w:shd w:val="clear" w:color="auto" w:fill="auto"/>
            <w:vAlign w:val="center"/>
          </w:tcPr>
          <w:p w14:paraId="7E6684E1"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DL BWP configuration #1</w:t>
            </w:r>
          </w:p>
        </w:tc>
        <w:tc>
          <w:tcPr>
            <w:tcW w:w="1594" w:type="pct"/>
            <w:gridSpan w:val="2"/>
            <w:shd w:val="clear" w:color="auto" w:fill="auto"/>
            <w:vAlign w:val="center"/>
          </w:tcPr>
          <w:p w14:paraId="3E04A9D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Cyclic prefix</w:t>
            </w:r>
          </w:p>
        </w:tc>
        <w:tc>
          <w:tcPr>
            <w:tcW w:w="525" w:type="pct"/>
            <w:shd w:val="clear" w:color="auto" w:fill="auto"/>
            <w:vAlign w:val="center"/>
          </w:tcPr>
          <w:p w14:paraId="53F491E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88EC50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Normal</w:t>
            </w:r>
          </w:p>
        </w:tc>
        <w:tc>
          <w:tcPr>
            <w:tcW w:w="1044" w:type="pct"/>
            <w:shd w:val="clear" w:color="auto" w:fill="auto"/>
            <w:vAlign w:val="center"/>
          </w:tcPr>
          <w:p w14:paraId="4829838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Normal</w:t>
            </w:r>
          </w:p>
        </w:tc>
      </w:tr>
      <w:tr w:rsidR="00F3183C" w:rsidRPr="00F3183C" w14:paraId="7ABA7B5A" w14:textId="77777777" w:rsidTr="00397C1A">
        <w:trPr>
          <w:jc w:val="center"/>
        </w:trPr>
        <w:tc>
          <w:tcPr>
            <w:tcW w:w="787" w:type="pct"/>
            <w:vMerge/>
            <w:shd w:val="clear" w:color="auto" w:fill="auto"/>
            <w:vAlign w:val="center"/>
          </w:tcPr>
          <w:p w14:paraId="6033A51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4" w:type="pct"/>
            <w:gridSpan w:val="2"/>
            <w:shd w:val="clear" w:color="auto" w:fill="auto"/>
            <w:vAlign w:val="center"/>
          </w:tcPr>
          <w:p w14:paraId="3851E170"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RB offset</w:t>
            </w:r>
          </w:p>
        </w:tc>
        <w:tc>
          <w:tcPr>
            <w:tcW w:w="525" w:type="pct"/>
            <w:shd w:val="clear" w:color="auto" w:fill="auto"/>
            <w:vAlign w:val="center"/>
          </w:tcPr>
          <w:p w14:paraId="38425D5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RBs</w:t>
            </w:r>
          </w:p>
        </w:tc>
        <w:tc>
          <w:tcPr>
            <w:tcW w:w="1049" w:type="pct"/>
            <w:vAlign w:val="center"/>
          </w:tcPr>
          <w:p w14:paraId="6504337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c>
          <w:tcPr>
            <w:tcW w:w="1044" w:type="pct"/>
            <w:shd w:val="clear" w:color="auto" w:fill="auto"/>
            <w:vAlign w:val="center"/>
          </w:tcPr>
          <w:p w14:paraId="6D373A0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0</w:t>
            </w:r>
          </w:p>
        </w:tc>
      </w:tr>
      <w:tr w:rsidR="00F3183C" w:rsidRPr="00F3183C" w14:paraId="1D6D1216" w14:textId="77777777" w:rsidTr="00397C1A">
        <w:trPr>
          <w:jc w:val="center"/>
        </w:trPr>
        <w:tc>
          <w:tcPr>
            <w:tcW w:w="787" w:type="pct"/>
            <w:vMerge/>
            <w:shd w:val="clear" w:color="auto" w:fill="auto"/>
            <w:vAlign w:val="center"/>
          </w:tcPr>
          <w:p w14:paraId="5F1B374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4" w:type="pct"/>
            <w:gridSpan w:val="2"/>
            <w:shd w:val="clear" w:color="auto" w:fill="auto"/>
            <w:vAlign w:val="center"/>
          </w:tcPr>
          <w:p w14:paraId="3224D4A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zh-CN"/>
              </w:rPr>
            </w:pPr>
            <w:r w:rsidRPr="00F3183C">
              <w:rPr>
                <w:rFonts w:ascii="Arial" w:eastAsia="Times New Roman" w:hAnsi="Arial"/>
                <w:sz w:val="18"/>
              </w:rPr>
              <w:t>Number of contiguous PRB</w:t>
            </w:r>
          </w:p>
        </w:tc>
        <w:tc>
          <w:tcPr>
            <w:tcW w:w="525" w:type="pct"/>
            <w:shd w:val="clear" w:color="auto" w:fill="auto"/>
            <w:vAlign w:val="center"/>
          </w:tcPr>
          <w:p w14:paraId="49FE91B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PRBs</w:t>
            </w:r>
          </w:p>
        </w:tc>
        <w:tc>
          <w:tcPr>
            <w:tcW w:w="1049" w:type="pct"/>
            <w:vAlign w:val="center"/>
          </w:tcPr>
          <w:p w14:paraId="4628CFC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106</w:t>
            </w:r>
          </w:p>
        </w:tc>
        <w:tc>
          <w:tcPr>
            <w:tcW w:w="1044" w:type="pct"/>
            <w:shd w:val="clear" w:color="auto" w:fill="auto"/>
            <w:vAlign w:val="center"/>
          </w:tcPr>
          <w:p w14:paraId="26B8DFC3"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66</w:t>
            </w:r>
          </w:p>
        </w:tc>
      </w:tr>
      <w:tr w:rsidR="00F3183C" w:rsidRPr="00F3183C" w14:paraId="7CA2AD78" w14:textId="77777777" w:rsidTr="00397C1A">
        <w:trPr>
          <w:jc w:val="center"/>
        </w:trPr>
        <w:tc>
          <w:tcPr>
            <w:tcW w:w="2381" w:type="pct"/>
            <w:gridSpan w:val="3"/>
            <w:shd w:val="clear" w:color="auto" w:fill="auto"/>
            <w:vAlign w:val="center"/>
          </w:tcPr>
          <w:p w14:paraId="7C5B8C1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rPr>
              <w:t>Active DL BWP index</w:t>
            </w:r>
          </w:p>
        </w:tc>
        <w:tc>
          <w:tcPr>
            <w:tcW w:w="525" w:type="pct"/>
            <w:shd w:val="clear" w:color="auto" w:fill="auto"/>
            <w:vAlign w:val="center"/>
          </w:tcPr>
          <w:p w14:paraId="5F1A2DB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0A598E5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w:t>
            </w:r>
          </w:p>
        </w:tc>
        <w:tc>
          <w:tcPr>
            <w:tcW w:w="1044" w:type="pct"/>
            <w:vAlign w:val="center"/>
          </w:tcPr>
          <w:p w14:paraId="28B681EA"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1</w:t>
            </w:r>
          </w:p>
        </w:tc>
      </w:tr>
      <w:tr w:rsidR="00F3183C" w:rsidRPr="00F3183C" w14:paraId="2A8F54CF" w14:textId="77777777" w:rsidTr="00397C1A">
        <w:trPr>
          <w:jc w:val="center"/>
        </w:trPr>
        <w:tc>
          <w:tcPr>
            <w:tcW w:w="805" w:type="pct"/>
            <w:gridSpan w:val="2"/>
            <w:vMerge w:val="restart"/>
            <w:shd w:val="clear" w:color="auto" w:fill="auto"/>
            <w:vAlign w:val="center"/>
          </w:tcPr>
          <w:p w14:paraId="07E5CF0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i/>
                <w:sz w:val="18"/>
              </w:rPr>
            </w:pPr>
            <w:r w:rsidRPr="00F3183C">
              <w:rPr>
                <w:rFonts w:ascii="Arial" w:eastAsia="Times New Roman" w:hAnsi="Arial"/>
                <w:sz w:val="18"/>
              </w:rPr>
              <w:t>PDSCH configuration</w:t>
            </w:r>
          </w:p>
        </w:tc>
        <w:tc>
          <w:tcPr>
            <w:tcW w:w="1577" w:type="pct"/>
            <w:shd w:val="clear" w:color="auto" w:fill="auto"/>
            <w:vAlign w:val="center"/>
          </w:tcPr>
          <w:p w14:paraId="164411E4"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i/>
                <w:sz w:val="18"/>
              </w:rPr>
            </w:pPr>
            <w:r w:rsidRPr="00F3183C">
              <w:rPr>
                <w:rFonts w:ascii="Arial" w:eastAsia="Times New Roman" w:hAnsi="Arial"/>
                <w:sz w:val="18"/>
              </w:rPr>
              <w:t>Mapping type</w:t>
            </w:r>
          </w:p>
        </w:tc>
        <w:tc>
          <w:tcPr>
            <w:tcW w:w="525" w:type="pct"/>
            <w:shd w:val="clear" w:color="auto" w:fill="auto"/>
            <w:vAlign w:val="center"/>
          </w:tcPr>
          <w:p w14:paraId="4C6F233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EA677C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A</w:t>
            </w:r>
          </w:p>
        </w:tc>
        <w:tc>
          <w:tcPr>
            <w:tcW w:w="1044" w:type="pct"/>
            <w:shd w:val="clear" w:color="auto" w:fill="auto"/>
            <w:vAlign w:val="center"/>
          </w:tcPr>
          <w:p w14:paraId="334CF63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A</w:t>
            </w:r>
          </w:p>
        </w:tc>
      </w:tr>
      <w:tr w:rsidR="00F3183C" w:rsidRPr="00F3183C" w14:paraId="72CAF56A" w14:textId="77777777" w:rsidTr="00397C1A">
        <w:trPr>
          <w:jc w:val="center"/>
        </w:trPr>
        <w:tc>
          <w:tcPr>
            <w:tcW w:w="805" w:type="pct"/>
            <w:gridSpan w:val="2"/>
            <w:vMerge/>
            <w:shd w:val="clear" w:color="auto" w:fill="auto"/>
            <w:vAlign w:val="center"/>
          </w:tcPr>
          <w:p w14:paraId="57B54A1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0E8135E"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k0</w:t>
            </w:r>
          </w:p>
        </w:tc>
        <w:tc>
          <w:tcPr>
            <w:tcW w:w="525" w:type="pct"/>
            <w:shd w:val="clear" w:color="auto" w:fill="auto"/>
            <w:vAlign w:val="center"/>
          </w:tcPr>
          <w:p w14:paraId="423BF42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1111A74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0</w:t>
            </w:r>
          </w:p>
        </w:tc>
        <w:tc>
          <w:tcPr>
            <w:tcW w:w="1044" w:type="pct"/>
            <w:shd w:val="clear" w:color="auto" w:fill="auto"/>
            <w:vAlign w:val="center"/>
          </w:tcPr>
          <w:p w14:paraId="6D4B09F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0</w:t>
            </w:r>
          </w:p>
        </w:tc>
      </w:tr>
      <w:tr w:rsidR="00F3183C" w:rsidRPr="00F3183C" w14:paraId="2DA5B3CE" w14:textId="77777777" w:rsidTr="00397C1A">
        <w:trPr>
          <w:jc w:val="center"/>
        </w:trPr>
        <w:tc>
          <w:tcPr>
            <w:tcW w:w="805" w:type="pct"/>
            <w:gridSpan w:val="2"/>
            <w:vMerge/>
            <w:shd w:val="clear" w:color="auto" w:fill="auto"/>
            <w:vAlign w:val="center"/>
          </w:tcPr>
          <w:p w14:paraId="6F35E0D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010053C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 xml:space="preserve">Starting symbol (S) </w:t>
            </w:r>
          </w:p>
        </w:tc>
        <w:tc>
          <w:tcPr>
            <w:tcW w:w="525" w:type="pct"/>
            <w:shd w:val="clear" w:color="auto" w:fill="auto"/>
            <w:vAlign w:val="center"/>
          </w:tcPr>
          <w:p w14:paraId="049ADCE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418403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c>
          <w:tcPr>
            <w:tcW w:w="1044" w:type="pct"/>
            <w:shd w:val="clear" w:color="auto" w:fill="auto"/>
            <w:vAlign w:val="center"/>
          </w:tcPr>
          <w:p w14:paraId="71643DD9"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5A532304" w14:textId="77777777" w:rsidTr="00397C1A">
        <w:trPr>
          <w:jc w:val="center"/>
        </w:trPr>
        <w:tc>
          <w:tcPr>
            <w:tcW w:w="805" w:type="pct"/>
            <w:gridSpan w:val="2"/>
            <w:vMerge/>
            <w:shd w:val="clear" w:color="auto" w:fill="auto"/>
            <w:vAlign w:val="center"/>
          </w:tcPr>
          <w:p w14:paraId="48EFB6F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F4BB08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Length (L)</w:t>
            </w:r>
          </w:p>
        </w:tc>
        <w:tc>
          <w:tcPr>
            <w:tcW w:w="525" w:type="pct"/>
            <w:shd w:val="clear" w:color="auto" w:fill="auto"/>
            <w:vAlign w:val="center"/>
          </w:tcPr>
          <w:p w14:paraId="05BFC96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99DCA7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12</w:t>
            </w:r>
          </w:p>
        </w:tc>
        <w:tc>
          <w:tcPr>
            <w:tcW w:w="1044" w:type="pct"/>
            <w:shd w:val="clear" w:color="auto" w:fill="auto"/>
            <w:vAlign w:val="center"/>
          </w:tcPr>
          <w:p w14:paraId="256CCF2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12</w:t>
            </w:r>
          </w:p>
        </w:tc>
      </w:tr>
      <w:tr w:rsidR="00F3183C" w:rsidRPr="00F3183C" w14:paraId="7944B58C" w14:textId="77777777" w:rsidTr="00397C1A">
        <w:trPr>
          <w:jc w:val="center"/>
        </w:trPr>
        <w:tc>
          <w:tcPr>
            <w:tcW w:w="805" w:type="pct"/>
            <w:gridSpan w:val="2"/>
            <w:vMerge/>
            <w:shd w:val="clear" w:color="auto" w:fill="auto"/>
            <w:vAlign w:val="center"/>
          </w:tcPr>
          <w:p w14:paraId="42733E3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A26EE84"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PDSCH aggregation factor</w:t>
            </w:r>
          </w:p>
        </w:tc>
        <w:tc>
          <w:tcPr>
            <w:tcW w:w="525" w:type="pct"/>
            <w:shd w:val="clear" w:color="auto" w:fill="auto"/>
            <w:vAlign w:val="center"/>
          </w:tcPr>
          <w:p w14:paraId="229927A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893FD0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c>
          <w:tcPr>
            <w:tcW w:w="1044" w:type="pct"/>
            <w:shd w:val="clear" w:color="auto" w:fill="auto"/>
            <w:vAlign w:val="center"/>
          </w:tcPr>
          <w:p w14:paraId="105DCB1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1F2E5AAF" w14:textId="77777777" w:rsidTr="00397C1A">
        <w:trPr>
          <w:jc w:val="center"/>
        </w:trPr>
        <w:tc>
          <w:tcPr>
            <w:tcW w:w="805" w:type="pct"/>
            <w:gridSpan w:val="2"/>
            <w:vMerge/>
            <w:shd w:val="clear" w:color="auto" w:fill="auto"/>
            <w:vAlign w:val="center"/>
          </w:tcPr>
          <w:p w14:paraId="5BF5C2A7"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7E39782D"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PRB bundling type</w:t>
            </w:r>
          </w:p>
        </w:tc>
        <w:tc>
          <w:tcPr>
            <w:tcW w:w="525" w:type="pct"/>
            <w:shd w:val="clear" w:color="auto" w:fill="auto"/>
            <w:vAlign w:val="center"/>
          </w:tcPr>
          <w:p w14:paraId="7DC44BA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E9863C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Static</w:t>
            </w:r>
          </w:p>
        </w:tc>
        <w:tc>
          <w:tcPr>
            <w:tcW w:w="1044" w:type="pct"/>
            <w:shd w:val="clear" w:color="auto" w:fill="auto"/>
            <w:vAlign w:val="center"/>
          </w:tcPr>
          <w:p w14:paraId="6739604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Static</w:t>
            </w:r>
          </w:p>
        </w:tc>
      </w:tr>
      <w:tr w:rsidR="00F3183C" w:rsidRPr="00F3183C" w14:paraId="588EB743" w14:textId="77777777" w:rsidTr="00397C1A">
        <w:trPr>
          <w:jc w:val="center"/>
        </w:trPr>
        <w:tc>
          <w:tcPr>
            <w:tcW w:w="805" w:type="pct"/>
            <w:gridSpan w:val="2"/>
            <w:vMerge/>
            <w:shd w:val="clear" w:color="auto" w:fill="auto"/>
            <w:vAlign w:val="center"/>
          </w:tcPr>
          <w:p w14:paraId="5059A07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196E24F1"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PRB bundling size</w:t>
            </w:r>
          </w:p>
        </w:tc>
        <w:tc>
          <w:tcPr>
            <w:tcW w:w="525" w:type="pct"/>
            <w:shd w:val="clear" w:color="auto" w:fill="auto"/>
            <w:vAlign w:val="center"/>
          </w:tcPr>
          <w:p w14:paraId="318BE30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E9072B4"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c>
          <w:tcPr>
            <w:tcW w:w="1044" w:type="pct"/>
            <w:shd w:val="clear" w:color="auto" w:fill="auto"/>
            <w:vAlign w:val="center"/>
          </w:tcPr>
          <w:p w14:paraId="668D5F5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56141076" w14:textId="77777777" w:rsidTr="00397C1A">
        <w:trPr>
          <w:jc w:val="center"/>
        </w:trPr>
        <w:tc>
          <w:tcPr>
            <w:tcW w:w="805" w:type="pct"/>
            <w:gridSpan w:val="2"/>
            <w:vMerge/>
            <w:shd w:val="clear" w:color="auto" w:fill="auto"/>
            <w:vAlign w:val="center"/>
          </w:tcPr>
          <w:p w14:paraId="76196372"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709120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Resource allocation type</w:t>
            </w:r>
          </w:p>
        </w:tc>
        <w:tc>
          <w:tcPr>
            <w:tcW w:w="525" w:type="pct"/>
            <w:shd w:val="clear" w:color="auto" w:fill="auto"/>
            <w:vAlign w:val="center"/>
          </w:tcPr>
          <w:p w14:paraId="4204D1D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DF2C2E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0</w:t>
            </w:r>
          </w:p>
        </w:tc>
        <w:tc>
          <w:tcPr>
            <w:tcW w:w="1044" w:type="pct"/>
            <w:shd w:val="clear" w:color="auto" w:fill="auto"/>
            <w:vAlign w:val="center"/>
          </w:tcPr>
          <w:p w14:paraId="752CE32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0</w:t>
            </w:r>
          </w:p>
        </w:tc>
      </w:tr>
      <w:tr w:rsidR="00F3183C" w:rsidRPr="00F3183C" w14:paraId="3070468F" w14:textId="77777777" w:rsidTr="00397C1A">
        <w:trPr>
          <w:jc w:val="center"/>
        </w:trPr>
        <w:tc>
          <w:tcPr>
            <w:tcW w:w="805" w:type="pct"/>
            <w:gridSpan w:val="2"/>
            <w:vMerge/>
            <w:shd w:val="clear" w:color="auto" w:fill="auto"/>
            <w:vAlign w:val="center"/>
          </w:tcPr>
          <w:p w14:paraId="5AC853E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247F1B4"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RBG size</w:t>
            </w:r>
          </w:p>
        </w:tc>
        <w:tc>
          <w:tcPr>
            <w:tcW w:w="525" w:type="pct"/>
            <w:shd w:val="clear" w:color="auto" w:fill="auto"/>
            <w:vAlign w:val="center"/>
          </w:tcPr>
          <w:p w14:paraId="2D105AF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77F522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4" w:type="pct"/>
            <w:shd w:val="clear" w:color="auto" w:fill="auto"/>
            <w:vAlign w:val="center"/>
          </w:tcPr>
          <w:p w14:paraId="1A7FB5D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Config 2</w:t>
            </w:r>
          </w:p>
        </w:tc>
      </w:tr>
      <w:tr w:rsidR="00F3183C" w:rsidRPr="00F3183C" w14:paraId="0BEF7036" w14:textId="77777777" w:rsidTr="00397C1A">
        <w:trPr>
          <w:jc w:val="center"/>
        </w:trPr>
        <w:tc>
          <w:tcPr>
            <w:tcW w:w="805" w:type="pct"/>
            <w:gridSpan w:val="2"/>
            <w:vMerge/>
            <w:shd w:val="clear" w:color="auto" w:fill="auto"/>
            <w:vAlign w:val="center"/>
          </w:tcPr>
          <w:p w14:paraId="5E4FB80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354142D"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lang w:eastAsia="ja-JP"/>
              </w:rPr>
              <w:t>VRB-to-PRB mapping type</w:t>
            </w:r>
          </w:p>
        </w:tc>
        <w:tc>
          <w:tcPr>
            <w:tcW w:w="525" w:type="pct"/>
            <w:shd w:val="clear" w:color="auto" w:fill="auto"/>
            <w:vAlign w:val="center"/>
          </w:tcPr>
          <w:p w14:paraId="3B96D33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430FEA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Non-interleaved</w:t>
            </w:r>
          </w:p>
        </w:tc>
        <w:tc>
          <w:tcPr>
            <w:tcW w:w="1044" w:type="pct"/>
            <w:shd w:val="clear" w:color="auto" w:fill="auto"/>
            <w:vAlign w:val="center"/>
          </w:tcPr>
          <w:p w14:paraId="06A53BB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Non-interleaved</w:t>
            </w:r>
          </w:p>
        </w:tc>
      </w:tr>
      <w:tr w:rsidR="00F3183C" w:rsidRPr="00F3183C" w14:paraId="5B251F78" w14:textId="77777777" w:rsidTr="00397C1A">
        <w:trPr>
          <w:jc w:val="center"/>
        </w:trPr>
        <w:tc>
          <w:tcPr>
            <w:tcW w:w="805" w:type="pct"/>
            <w:gridSpan w:val="2"/>
            <w:vMerge/>
            <w:shd w:val="clear" w:color="auto" w:fill="auto"/>
            <w:vAlign w:val="center"/>
          </w:tcPr>
          <w:p w14:paraId="7BB06D9A"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A69B0A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lang w:eastAsia="ja-JP"/>
              </w:rPr>
            </w:pPr>
            <w:r w:rsidRPr="00F3183C">
              <w:rPr>
                <w:rFonts w:ascii="Arial" w:eastAsia="Times New Roman" w:hAnsi="Arial"/>
                <w:sz w:val="18"/>
                <w:lang w:eastAsia="ja-JP"/>
              </w:rPr>
              <w:t xml:space="preserve">VRB-to-PRB mapping </w:t>
            </w:r>
            <w:proofErr w:type="spellStart"/>
            <w:r w:rsidRPr="00F3183C">
              <w:rPr>
                <w:rFonts w:ascii="Arial" w:eastAsia="Times New Roman" w:hAnsi="Arial"/>
                <w:sz w:val="18"/>
                <w:lang w:eastAsia="ja-JP"/>
              </w:rPr>
              <w:t>interleaver</w:t>
            </w:r>
            <w:proofErr w:type="spellEnd"/>
            <w:r w:rsidRPr="00F3183C">
              <w:rPr>
                <w:rFonts w:ascii="Arial" w:eastAsia="Times New Roman" w:hAnsi="Arial"/>
                <w:sz w:val="18"/>
                <w:lang w:eastAsia="ja-JP"/>
              </w:rPr>
              <w:t xml:space="preserve"> bundle size</w:t>
            </w:r>
          </w:p>
        </w:tc>
        <w:tc>
          <w:tcPr>
            <w:tcW w:w="525" w:type="pct"/>
            <w:shd w:val="clear" w:color="auto" w:fill="auto"/>
            <w:vAlign w:val="center"/>
          </w:tcPr>
          <w:p w14:paraId="03AB768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3EFBE4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7F64DAA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r>
      <w:tr w:rsidR="00F3183C" w:rsidRPr="00F3183C" w14:paraId="140B51AA" w14:textId="77777777" w:rsidTr="00397C1A">
        <w:trPr>
          <w:jc w:val="center"/>
        </w:trPr>
        <w:tc>
          <w:tcPr>
            <w:tcW w:w="805" w:type="pct"/>
            <w:gridSpan w:val="2"/>
            <w:vMerge w:val="restart"/>
            <w:shd w:val="clear" w:color="auto" w:fill="auto"/>
            <w:vAlign w:val="center"/>
          </w:tcPr>
          <w:p w14:paraId="3A352087"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PDSCH DMRS configuration</w:t>
            </w:r>
          </w:p>
        </w:tc>
        <w:tc>
          <w:tcPr>
            <w:tcW w:w="1577" w:type="pct"/>
            <w:shd w:val="clear" w:color="auto" w:fill="auto"/>
            <w:vAlign w:val="center"/>
          </w:tcPr>
          <w:p w14:paraId="232D9E08"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DMRS Type</w:t>
            </w:r>
          </w:p>
        </w:tc>
        <w:tc>
          <w:tcPr>
            <w:tcW w:w="525" w:type="pct"/>
            <w:shd w:val="clear" w:color="auto" w:fill="auto"/>
            <w:vAlign w:val="center"/>
          </w:tcPr>
          <w:p w14:paraId="28145B3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FFC43A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1</w:t>
            </w:r>
          </w:p>
        </w:tc>
        <w:tc>
          <w:tcPr>
            <w:tcW w:w="1044" w:type="pct"/>
            <w:shd w:val="clear" w:color="auto" w:fill="auto"/>
            <w:vAlign w:val="center"/>
          </w:tcPr>
          <w:p w14:paraId="7BBCC62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Type 1</w:t>
            </w:r>
          </w:p>
        </w:tc>
      </w:tr>
      <w:tr w:rsidR="00F3183C" w:rsidRPr="00F3183C" w14:paraId="7DE47C78" w14:textId="77777777" w:rsidTr="00397C1A">
        <w:trPr>
          <w:jc w:val="center"/>
        </w:trPr>
        <w:tc>
          <w:tcPr>
            <w:tcW w:w="805" w:type="pct"/>
            <w:gridSpan w:val="2"/>
            <w:vMerge/>
            <w:shd w:val="clear" w:color="auto" w:fill="auto"/>
            <w:vAlign w:val="center"/>
          </w:tcPr>
          <w:p w14:paraId="1148ABE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BF822F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Number of additional DMRS</w:t>
            </w:r>
          </w:p>
        </w:tc>
        <w:tc>
          <w:tcPr>
            <w:tcW w:w="525" w:type="pct"/>
            <w:shd w:val="clear" w:color="auto" w:fill="auto"/>
            <w:vAlign w:val="center"/>
          </w:tcPr>
          <w:p w14:paraId="6961902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EE50EA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c>
          <w:tcPr>
            <w:tcW w:w="1044" w:type="pct"/>
            <w:shd w:val="clear" w:color="auto" w:fill="auto"/>
            <w:vAlign w:val="center"/>
          </w:tcPr>
          <w:p w14:paraId="146EE8C5"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2162A045" w14:textId="77777777" w:rsidTr="00397C1A">
        <w:trPr>
          <w:jc w:val="center"/>
        </w:trPr>
        <w:tc>
          <w:tcPr>
            <w:tcW w:w="805" w:type="pct"/>
            <w:gridSpan w:val="2"/>
            <w:vMerge/>
            <w:shd w:val="clear" w:color="auto" w:fill="auto"/>
            <w:vAlign w:val="center"/>
          </w:tcPr>
          <w:p w14:paraId="4187FC8F"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18F0C242"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Maximum number of OFDM symbols for DL front loaded DMRS</w:t>
            </w:r>
          </w:p>
        </w:tc>
        <w:tc>
          <w:tcPr>
            <w:tcW w:w="525" w:type="pct"/>
            <w:shd w:val="clear" w:color="auto" w:fill="auto"/>
            <w:vAlign w:val="center"/>
          </w:tcPr>
          <w:p w14:paraId="67591C5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0A02E0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c>
          <w:tcPr>
            <w:tcW w:w="1044" w:type="pct"/>
            <w:shd w:val="clear" w:color="auto" w:fill="auto"/>
            <w:vAlign w:val="center"/>
          </w:tcPr>
          <w:p w14:paraId="7C13DF18"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49D9CE28" w14:textId="77777777" w:rsidTr="00397C1A">
        <w:trPr>
          <w:jc w:val="center"/>
        </w:trPr>
        <w:tc>
          <w:tcPr>
            <w:tcW w:w="805" w:type="pct"/>
            <w:gridSpan w:val="2"/>
            <w:vMerge/>
            <w:shd w:val="clear" w:color="auto" w:fill="auto"/>
            <w:vAlign w:val="center"/>
          </w:tcPr>
          <w:p w14:paraId="5FAB36F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66912B3"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lang w:eastAsia="zh-CN"/>
              </w:rPr>
              <w:t>DMRS ports indexes</w:t>
            </w:r>
          </w:p>
        </w:tc>
        <w:tc>
          <w:tcPr>
            <w:tcW w:w="525" w:type="pct"/>
            <w:shd w:val="clear" w:color="auto" w:fill="auto"/>
            <w:vAlign w:val="center"/>
          </w:tcPr>
          <w:p w14:paraId="47FF3CD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09D1DC3" w14:textId="77777777" w:rsidR="00F3183C" w:rsidRPr="00F3183C" w:rsidRDefault="00F3183C" w:rsidP="00F3183C">
            <w:pPr>
              <w:keepNext/>
              <w:keepLines/>
              <w:overflowPunct w:val="0"/>
              <w:autoSpaceDE w:val="0"/>
              <w:autoSpaceDN w:val="0"/>
              <w:adjustRightInd w:val="0"/>
              <w:spacing w:after="0"/>
              <w:jc w:val="center"/>
              <w:textAlignment w:val="baseline"/>
              <w:rPr>
                <w:ins w:id="6" w:author="Huawei" w:date="2023-04-28T09:40:00Z"/>
                <w:rFonts w:ascii="Arial" w:eastAsia="Times New Roman" w:hAnsi="Arial"/>
                <w:sz w:val="18"/>
                <w:lang w:eastAsia="zh-CN"/>
              </w:rPr>
            </w:pPr>
            <w:ins w:id="7" w:author="Huawei" w:date="2023-04-28T09:40:00Z">
              <w:r w:rsidRPr="00F3183C">
                <w:rPr>
                  <w:rFonts w:ascii="Arial" w:eastAsia="Times New Roman" w:hAnsi="Arial"/>
                  <w:sz w:val="18"/>
                  <w:lang w:eastAsia="zh-CN"/>
                </w:rPr>
                <w:t>{1000} for Rank1</w:t>
              </w:r>
            </w:ins>
          </w:p>
          <w:p w14:paraId="668B8858" w14:textId="77777777" w:rsidR="00F3183C" w:rsidRPr="00F3183C" w:rsidRDefault="00F3183C" w:rsidP="00F3183C">
            <w:pPr>
              <w:keepNext/>
              <w:keepLines/>
              <w:overflowPunct w:val="0"/>
              <w:autoSpaceDE w:val="0"/>
              <w:autoSpaceDN w:val="0"/>
              <w:adjustRightInd w:val="0"/>
              <w:spacing w:after="0"/>
              <w:jc w:val="center"/>
              <w:textAlignment w:val="baseline"/>
              <w:rPr>
                <w:ins w:id="8" w:author="Huawei" w:date="2023-04-28T09:40:00Z"/>
                <w:rFonts w:ascii="Arial" w:eastAsia="Times New Roman" w:hAnsi="Arial"/>
                <w:sz w:val="18"/>
                <w:lang w:eastAsia="zh-CN"/>
              </w:rPr>
            </w:pPr>
            <w:ins w:id="9" w:author="Huawei" w:date="2023-04-28T09:40:00Z">
              <w:r w:rsidRPr="00F3183C">
                <w:rPr>
                  <w:rFonts w:ascii="Arial" w:eastAsia="Times New Roman" w:hAnsi="Arial"/>
                  <w:sz w:val="18"/>
                  <w:lang w:eastAsia="zh-CN"/>
                </w:rPr>
                <w:t>{1000,1001} for Rank2</w:t>
              </w:r>
            </w:ins>
          </w:p>
          <w:p w14:paraId="11FA9541" w14:textId="77777777" w:rsidR="00F3183C" w:rsidRPr="00F3183C" w:rsidRDefault="00F3183C" w:rsidP="00F3183C">
            <w:pPr>
              <w:keepNext/>
              <w:keepLines/>
              <w:overflowPunct w:val="0"/>
              <w:autoSpaceDE w:val="0"/>
              <w:autoSpaceDN w:val="0"/>
              <w:adjustRightInd w:val="0"/>
              <w:spacing w:after="0"/>
              <w:jc w:val="center"/>
              <w:textAlignment w:val="baseline"/>
              <w:rPr>
                <w:ins w:id="10" w:author="Huawei" w:date="2023-04-28T09:40:00Z"/>
                <w:rFonts w:ascii="Arial" w:eastAsia="Times New Roman" w:hAnsi="Arial"/>
                <w:sz w:val="18"/>
                <w:lang w:eastAsia="zh-CN"/>
              </w:rPr>
            </w:pPr>
            <w:ins w:id="11" w:author="Huawei" w:date="2023-04-28T09:40:00Z">
              <w:r w:rsidRPr="00F3183C">
                <w:rPr>
                  <w:rFonts w:ascii="Arial" w:eastAsia="Times New Roman" w:hAnsi="Arial"/>
                  <w:sz w:val="18"/>
                  <w:lang w:eastAsia="zh-CN"/>
                </w:rPr>
                <w:t>{1000,1001,1002} for Rank3</w:t>
              </w:r>
            </w:ins>
          </w:p>
          <w:p w14:paraId="25CEA9FA" w14:textId="553C86B3"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2" w:author="Huawei" w:date="2023-04-28T09:40:00Z">
              <w:r w:rsidRPr="00F3183C">
                <w:rPr>
                  <w:rFonts w:ascii="Arial" w:eastAsia="Times New Roman" w:hAnsi="Arial"/>
                  <w:sz w:val="18"/>
                  <w:lang w:eastAsia="zh-CN"/>
                </w:rPr>
                <w:t>{1000,1001,1002,1003} for Rank4</w:t>
              </w:r>
            </w:ins>
            <w:del w:id="13" w:author="Huawei" w:date="2023-04-28T09:40:00Z">
              <w:r w:rsidRPr="00F3183C" w:rsidDel="00F3183C">
                <w:rPr>
                  <w:rFonts w:ascii="Arial" w:eastAsia="Times New Roman" w:hAnsi="Arial"/>
                  <w:sz w:val="18"/>
                  <w:lang w:eastAsia="zh-CN"/>
                </w:rPr>
                <w:delText xml:space="preserve">{1000} </w:delText>
              </w:r>
            </w:del>
          </w:p>
        </w:tc>
        <w:tc>
          <w:tcPr>
            <w:tcW w:w="1044" w:type="pct"/>
            <w:shd w:val="clear" w:color="auto" w:fill="auto"/>
            <w:vAlign w:val="center"/>
          </w:tcPr>
          <w:p w14:paraId="4E181CA3" w14:textId="77777777" w:rsidR="00F3183C" w:rsidRPr="00F3183C" w:rsidRDefault="00F3183C" w:rsidP="00F3183C">
            <w:pPr>
              <w:keepNext/>
              <w:keepLines/>
              <w:overflowPunct w:val="0"/>
              <w:autoSpaceDE w:val="0"/>
              <w:autoSpaceDN w:val="0"/>
              <w:adjustRightInd w:val="0"/>
              <w:spacing w:after="0"/>
              <w:jc w:val="center"/>
              <w:textAlignment w:val="baseline"/>
              <w:rPr>
                <w:ins w:id="14" w:author="Huawei" w:date="2023-04-28T09:40:00Z"/>
                <w:rFonts w:ascii="Arial" w:eastAsia="Times New Roman" w:hAnsi="Arial"/>
                <w:sz w:val="18"/>
                <w:lang w:eastAsia="zh-CN"/>
              </w:rPr>
            </w:pPr>
            <w:ins w:id="15" w:author="Huawei" w:date="2023-04-28T09:40:00Z">
              <w:r w:rsidRPr="00F3183C">
                <w:rPr>
                  <w:rFonts w:ascii="Arial" w:eastAsia="Times New Roman" w:hAnsi="Arial"/>
                  <w:sz w:val="18"/>
                  <w:lang w:eastAsia="zh-CN"/>
                </w:rPr>
                <w:t>{1000} for Rank1</w:t>
              </w:r>
            </w:ins>
          </w:p>
          <w:p w14:paraId="045B9E6F" w14:textId="584038C0"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6" w:author="Huawei" w:date="2023-04-28T09:40:00Z">
              <w:r w:rsidRPr="00F3183C">
                <w:rPr>
                  <w:rFonts w:ascii="Arial" w:eastAsia="Times New Roman" w:hAnsi="Arial"/>
                  <w:sz w:val="18"/>
                  <w:lang w:eastAsia="zh-CN"/>
                </w:rPr>
                <w:t>{1000,1001} for Rank2</w:t>
              </w:r>
            </w:ins>
            <w:del w:id="17" w:author="Huawei" w:date="2023-04-28T09:40:00Z">
              <w:r w:rsidRPr="00F3183C" w:rsidDel="00F3183C">
                <w:rPr>
                  <w:rFonts w:ascii="Arial" w:eastAsia="Times New Roman" w:hAnsi="Arial"/>
                  <w:sz w:val="18"/>
                  <w:lang w:eastAsia="zh-CN"/>
                </w:rPr>
                <w:delText xml:space="preserve">{1000} </w:delText>
              </w:r>
            </w:del>
          </w:p>
        </w:tc>
      </w:tr>
      <w:tr w:rsidR="00F3183C" w:rsidRPr="00F3183C" w14:paraId="0309D530" w14:textId="77777777" w:rsidTr="00397C1A">
        <w:trPr>
          <w:jc w:val="center"/>
        </w:trPr>
        <w:tc>
          <w:tcPr>
            <w:tcW w:w="805" w:type="pct"/>
            <w:gridSpan w:val="2"/>
            <w:vMerge/>
            <w:shd w:val="clear" w:color="auto" w:fill="auto"/>
            <w:vAlign w:val="center"/>
          </w:tcPr>
          <w:p w14:paraId="43C6B976"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9C5B10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Number of PDSCH DMRS CDM group(s) without data</w:t>
            </w:r>
          </w:p>
        </w:tc>
        <w:tc>
          <w:tcPr>
            <w:tcW w:w="525" w:type="pct"/>
            <w:shd w:val="clear" w:color="auto" w:fill="auto"/>
            <w:vAlign w:val="center"/>
          </w:tcPr>
          <w:p w14:paraId="7025D04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5B4397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c>
          <w:tcPr>
            <w:tcW w:w="1044" w:type="pct"/>
            <w:shd w:val="clear" w:color="auto" w:fill="auto"/>
            <w:vAlign w:val="center"/>
          </w:tcPr>
          <w:p w14:paraId="1E0D65DF"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45427F7B" w14:textId="77777777" w:rsidTr="00397C1A">
        <w:trPr>
          <w:jc w:val="center"/>
        </w:trPr>
        <w:tc>
          <w:tcPr>
            <w:tcW w:w="805" w:type="pct"/>
            <w:gridSpan w:val="2"/>
            <w:vMerge w:val="restart"/>
            <w:shd w:val="clear" w:color="auto" w:fill="auto"/>
            <w:vAlign w:val="center"/>
          </w:tcPr>
          <w:p w14:paraId="2B443641"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PTRS configuration</w:t>
            </w:r>
          </w:p>
        </w:tc>
        <w:tc>
          <w:tcPr>
            <w:tcW w:w="1577" w:type="pct"/>
            <w:shd w:val="clear" w:color="auto" w:fill="auto"/>
            <w:vAlign w:val="center"/>
          </w:tcPr>
          <w:p w14:paraId="72E22EB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Frequency density (</w:t>
            </w:r>
            <w:r w:rsidRPr="00F3183C">
              <w:rPr>
                <w:rFonts w:ascii="Arial" w:eastAsia="Times New Roman" w:hAnsi="Arial"/>
                <w:i/>
                <w:sz w:val="18"/>
              </w:rPr>
              <w:t>K</w:t>
            </w:r>
            <w:r w:rsidRPr="00F3183C">
              <w:rPr>
                <w:rFonts w:ascii="Arial" w:eastAsia="Times New Roman" w:hAnsi="Arial"/>
                <w:i/>
                <w:sz w:val="18"/>
                <w:vertAlign w:val="subscript"/>
              </w:rPr>
              <w:t>PT-RS</w:t>
            </w:r>
            <w:r w:rsidRPr="00F3183C">
              <w:rPr>
                <w:rFonts w:ascii="Arial" w:eastAsia="Times New Roman" w:hAnsi="Arial"/>
                <w:sz w:val="18"/>
              </w:rPr>
              <w:t>)</w:t>
            </w:r>
          </w:p>
        </w:tc>
        <w:tc>
          <w:tcPr>
            <w:tcW w:w="525" w:type="pct"/>
            <w:shd w:val="clear" w:color="auto" w:fill="auto"/>
            <w:vAlign w:val="center"/>
          </w:tcPr>
          <w:p w14:paraId="6A26D774"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F246729"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629690EB"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2417A4EC" w14:textId="77777777" w:rsidTr="00397C1A">
        <w:trPr>
          <w:jc w:val="center"/>
        </w:trPr>
        <w:tc>
          <w:tcPr>
            <w:tcW w:w="805" w:type="pct"/>
            <w:gridSpan w:val="2"/>
            <w:vMerge/>
            <w:shd w:val="clear" w:color="auto" w:fill="auto"/>
            <w:vAlign w:val="center"/>
          </w:tcPr>
          <w:p w14:paraId="2321720B"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520DA19"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Time density (</w:t>
            </w:r>
            <w:r w:rsidRPr="00F3183C">
              <w:rPr>
                <w:rFonts w:ascii="Arial" w:eastAsia="Times New Roman" w:hAnsi="Arial"/>
                <w:i/>
                <w:sz w:val="18"/>
              </w:rPr>
              <w:t>L</w:t>
            </w:r>
            <w:r w:rsidRPr="00F3183C">
              <w:rPr>
                <w:rFonts w:ascii="Arial" w:eastAsia="Times New Roman" w:hAnsi="Arial"/>
                <w:i/>
                <w:sz w:val="18"/>
                <w:vertAlign w:val="subscript"/>
              </w:rPr>
              <w:t>PT-RS</w:t>
            </w:r>
            <w:r w:rsidRPr="00F3183C">
              <w:rPr>
                <w:rFonts w:ascii="Arial" w:eastAsia="Times New Roman" w:hAnsi="Arial"/>
                <w:sz w:val="18"/>
              </w:rPr>
              <w:t>)</w:t>
            </w:r>
          </w:p>
        </w:tc>
        <w:tc>
          <w:tcPr>
            <w:tcW w:w="525" w:type="pct"/>
            <w:shd w:val="clear" w:color="auto" w:fill="auto"/>
            <w:vAlign w:val="center"/>
          </w:tcPr>
          <w:p w14:paraId="685BE392"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83646DC"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45493233"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1</w:t>
            </w:r>
          </w:p>
        </w:tc>
      </w:tr>
      <w:tr w:rsidR="00F3183C" w:rsidRPr="00F3183C" w14:paraId="2E0A5252" w14:textId="77777777" w:rsidTr="00397C1A">
        <w:trPr>
          <w:jc w:val="center"/>
        </w:trPr>
        <w:tc>
          <w:tcPr>
            <w:tcW w:w="805" w:type="pct"/>
            <w:gridSpan w:val="2"/>
            <w:vMerge/>
            <w:shd w:val="clear" w:color="auto" w:fill="auto"/>
            <w:vAlign w:val="center"/>
          </w:tcPr>
          <w:p w14:paraId="3A1EB5C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7301DB5"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Resource Element Offset</w:t>
            </w:r>
          </w:p>
        </w:tc>
        <w:tc>
          <w:tcPr>
            <w:tcW w:w="525" w:type="pct"/>
            <w:shd w:val="clear" w:color="auto" w:fill="auto"/>
            <w:vAlign w:val="center"/>
          </w:tcPr>
          <w:p w14:paraId="1BF08C1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63BE277"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N/A</w:t>
            </w:r>
          </w:p>
        </w:tc>
        <w:tc>
          <w:tcPr>
            <w:tcW w:w="1044" w:type="pct"/>
            <w:shd w:val="clear" w:color="auto" w:fill="auto"/>
            <w:vAlign w:val="center"/>
          </w:tcPr>
          <w:p w14:paraId="726BD654"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3183C">
              <w:rPr>
                <w:rFonts w:ascii="Arial" w:eastAsia="Times New Roman" w:hAnsi="Arial"/>
                <w:sz w:val="18"/>
                <w:lang w:eastAsia="zh-CN"/>
              </w:rPr>
              <w:t>2</w:t>
            </w:r>
          </w:p>
        </w:tc>
      </w:tr>
      <w:tr w:rsidR="00F3183C" w:rsidRPr="00F3183C" w14:paraId="15703F8A" w14:textId="77777777" w:rsidTr="00397C1A">
        <w:trPr>
          <w:jc w:val="center"/>
        </w:trPr>
        <w:tc>
          <w:tcPr>
            <w:tcW w:w="805" w:type="pct"/>
            <w:gridSpan w:val="2"/>
            <w:shd w:val="clear" w:color="auto" w:fill="auto"/>
            <w:vAlign w:val="center"/>
          </w:tcPr>
          <w:p w14:paraId="5D04ECBA"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NZP CSI-RS for CSI acquisition</w:t>
            </w:r>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20FA8CB7"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rPr>
              <w:t>Frequency Occupation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46F50699"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vAlign w:val="center"/>
          </w:tcPr>
          <w:p w14:paraId="410AE550"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Start PRB 0</w:t>
            </w:r>
          </w:p>
          <w:p w14:paraId="5A0BFDB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Calibri" w:hAnsi="Arial"/>
                <w:sz w:val="18"/>
              </w:rPr>
              <w:t>Number of PRB = BWP size</w:t>
            </w:r>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14:paraId="19110C2E"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Start PRB 0</w:t>
            </w:r>
          </w:p>
          <w:p w14:paraId="3E0D0B1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rPr>
              <w:t>Number of PRB = BWP size</w:t>
            </w:r>
          </w:p>
        </w:tc>
      </w:tr>
      <w:tr w:rsidR="00F3183C" w:rsidRPr="00F3183C" w14:paraId="7D3B9032" w14:textId="77777777" w:rsidTr="00397C1A">
        <w:trPr>
          <w:jc w:val="center"/>
        </w:trPr>
        <w:tc>
          <w:tcPr>
            <w:tcW w:w="2381" w:type="pct"/>
            <w:gridSpan w:val="3"/>
            <w:tcBorders>
              <w:right w:val="single" w:sz="4" w:space="0" w:color="auto"/>
            </w:tcBorders>
            <w:shd w:val="clear" w:color="auto" w:fill="auto"/>
            <w:vAlign w:val="center"/>
          </w:tcPr>
          <w:p w14:paraId="0E42491C" w14:textId="77777777" w:rsidR="00F3183C" w:rsidRPr="00F3183C" w:rsidRDefault="00F3183C" w:rsidP="00F3183C">
            <w:pPr>
              <w:keepNext/>
              <w:keepLines/>
              <w:overflowPunct w:val="0"/>
              <w:autoSpaceDE w:val="0"/>
              <w:autoSpaceDN w:val="0"/>
              <w:adjustRightInd w:val="0"/>
              <w:spacing w:after="0"/>
              <w:textAlignment w:val="baseline"/>
              <w:rPr>
                <w:rFonts w:ascii="Arial" w:eastAsia="Times New Roman" w:hAnsi="Arial"/>
                <w:sz w:val="18"/>
              </w:rPr>
            </w:pPr>
            <w:r w:rsidRPr="00F3183C">
              <w:rPr>
                <w:rFonts w:ascii="Arial" w:eastAsia="Times New Roman" w:hAnsi="Arial"/>
                <w:sz w:val="18"/>
                <w:szCs w:val="18"/>
              </w:rPr>
              <w:t>Redundancy version coding sequence</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1FFB5E96"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tcPr>
          <w:p w14:paraId="096868CD"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szCs w:val="18"/>
                <w:lang w:eastAsia="zh-CN"/>
              </w:rPr>
              <w:t>{0,2,3,1}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05893ED1" w14:textId="77777777" w:rsidR="00F3183C" w:rsidRPr="00F3183C" w:rsidRDefault="00F3183C" w:rsidP="00F3183C">
            <w:pPr>
              <w:keepNext/>
              <w:keepLines/>
              <w:overflowPunct w:val="0"/>
              <w:autoSpaceDE w:val="0"/>
              <w:autoSpaceDN w:val="0"/>
              <w:adjustRightInd w:val="0"/>
              <w:spacing w:after="0"/>
              <w:jc w:val="center"/>
              <w:textAlignment w:val="baseline"/>
              <w:rPr>
                <w:rFonts w:ascii="Arial" w:eastAsia="Times New Roman" w:hAnsi="Arial"/>
                <w:sz w:val="18"/>
              </w:rPr>
            </w:pPr>
            <w:r w:rsidRPr="00F3183C">
              <w:rPr>
                <w:rFonts w:ascii="Arial" w:eastAsia="Times New Roman" w:hAnsi="Arial"/>
                <w:sz w:val="18"/>
                <w:szCs w:val="18"/>
                <w:lang w:eastAsia="zh-CN"/>
              </w:rPr>
              <w:t>{0,2,3,1}</w:t>
            </w:r>
          </w:p>
        </w:tc>
      </w:tr>
      <w:tr w:rsidR="00F3183C" w:rsidRPr="00F3183C" w14:paraId="5A3E3967" w14:textId="77777777" w:rsidTr="00397C1A">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7B7CF" w14:textId="77777777" w:rsidR="00F3183C" w:rsidRPr="00F3183C" w:rsidRDefault="00F3183C" w:rsidP="00F3183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183C">
              <w:rPr>
                <w:rFonts w:ascii="Arial" w:eastAsia="Times New Roman" w:hAnsi="Arial"/>
                <w:caps/>
                <w:sz w:val="18"/>
                <w:lang w:eastAsia="zh-CN"/>
              </w:rPr>
              <w:t>Note</w:t>
            </w:r>
            <w:r w:rsidRPr="00F3183C">
              <w:rPr>
                <w:rFonts w:ascii="Arial" w:eastAsia="Times New Roman" w:hAnsi="Arial"/>
                <w:sz w:val="18"/>
                <w:lang w:eastAsia="zh-CN"/>
              </w:rPr>
              <w:t xml:space="preserve"> 1:</w:t>
            </w:r>
            <w:r w:rsidRPr="00F3183C">
              <w:rPr>
                <w:rFonts w:ascii="Arial" w:eastAsia="Times New Roman" w:hAnsi="Arial"/>
                <w:sz w:val="18"/>
                <w:lang w:eastAsia="zh-CN"/>
              </w:rPr>
              <w:tab/>
              <w:t>PDSCH is not scheduled on slots containing CSI-RS or slots which are not full DL.</w:t>
            </w:r>
          </w:p>
          <w:p w14:paraId="35F384E6" w14:textId="77777777" w:rsidR="00F3183C" w:rsidRPr="00F3183C" w:rsidRDefault="00F3183C" w:rsidP="00F3183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3183C">
              <w:rPr>
                <w:rFonts w:ascii="Arial" w:eastAsia="Times New Roman" w:hAnsi="Arial"/>
                <w:caps/>
                <w:sz w:val="18"/>
              </w:rPr>
              <w:t>Note</w:t>
            </w:r>
            <w:r w:rsidRPr="00F3183C">
              <w:rPr>
                <w:rFonts w:ascii="Arial" w:eastAsia="Times New Roman" w:hAnsi="Arial"/>
                <w:sz w:val="18"/>
              </w:rPr>
              <w:t xml:space="preserve"> 2:</w:t>
            </w:r>
            <w:r w:rsidRPr="00F3183C">
              <w:rPr>
                <w:rFonts w:ascii="Arial" w:eastAsia="Times New Roman" w:hAnsi="Arial"/>
                <w:sz w:val="18"/>
              </w:rPr>
              <w:tab/>
              <w:t>Point A coincides with minimum guard band as specified in Table 5.3.3-1 from TS 38.101-1 [16] or 38.101-2 [17] for tested channel bandwidth and subcarrier spacing.</w:t>
            </w:r>
          </w:p>
        </w:tc>
      </w:tr>
    </w:tbl>
    <w:p w14:paraId="587320E2" w14:textId="77777777" w:rsidR="00F3183C" w:rsidRPr="00F3183C" w:rsidRDefault="00F3183C" w:rsidP="00F3183C">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3D7DCFE2" w14:textId="0A1983EE" w:rsidR="00224443" w:rsidRDefault="005E5861" w:rsidP="00224443">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03A58F71" w14:textId="56E97909" w:rsidR="0007073E" w:rsidRPr="0007073E" w:rsidRDefault="00F3183C" w:rsidP="00CD2290">
      <w:pPr>
        <w:pStyle w:val="40"/>
        <w:rPr>
          <w:ins w:id="18" w:author="Huawei" w:date="2023-04-27T14:30:00Z"/>
        </w:rPr>
      </w:pPr>
      <w:bookmarkStart w:id="19" w:name="_Toc124377555"/>
      <w:bookmarkStart w:id="20" w:name="_Toc123936538"/>
      <w:bookmarkStart w:id="21" w:name="_Toc114566226"/>
      <w:bookmarkStart w:id="22" w:name="_Toc107477365"/>
      <w:bookmarkStart w:id="23" w:name="_Toc107420067"/>
      <w:bookmarkStart w:id="24" w:name="_Toc107235097"/>
      <w:bookmarkStart w:id="25" w:name="_Toc107233479"/>
      <w:bookmarkStart w:id="26" w:name="_Toc106737712"/>
      <w:bookmarkStart w:id="27" w:name="_Toc106543614"/>
      <w:bookmarkStart w:id="28" w:name="_Toc98849760"/>
      <w:bookmarkStart w:id="29" w:name="_Toc91440970"/>
      <w:bookmarkStart w:id="30" w:name="_Toc83742480"/>
      <w:bookmarkStart w:id="31" w:name="_Toc76653207"/>
      <w:bookmarkStart w:id="32" w:name="_Toc76652363"/>
      <w:bookmarkStart w:id="33" w:name="_Toc76572496"/>
      <w:bookmarkStart w:id="34" w:name="_Toc76298484"/>
      <w:bookmarkStart w:id="35" w:name="_Toc67918409"/>
      <w:bookmarkStart w:id="36" w:name="_Toc61121213"/>
      <w:bookmarkStart w:id="37" w:name="_Toc53176885"/>
      <w:bookmarkEnd w:id="5"/>
      <w:ins w:id="38" w:author="Huawei" w:date="2023-04-28T09:42:00Z">
        <w:r>
          <w:t>J</w:t>
        </w:r>
      </w:ins>
      <w:ins w:id="39" w:author="Huawei" w:date="2023-04-27T14:30:00Z">
        <w:r w:rsidR="0007073E" w:rsidRPr="0007073E">
          <w:t>.2.</w:t>
        </w:r>
      </w:ins>
      <w:ins w:id="40" w:author="Huawei" w:date="2023-04-28T09:42:00Z">
        <w:r>
          <w:t>3.2</w:t>
        </w:r>
      </w:ins>
      <w:ins w:id="41" w:author="Huawei" w:date="2023-04-27T14:30:00Z">
        <w:r w:rsidR="0007073E" w:rsidRPr="0007073E">
          <w:t>.</w:t>
        </w:r>
      </w:ins>
      <w:ins w:id="42" w:author="Huawei" w:date="2023-04-28T09:42:00Z">
        <w:r>
          <w:t>4</w:t>
        </w:r>
      </w:ins>
      <w:ins w:id="43" w:author="Huawei" w:date="2023-04-27T14:30:00Z">
        <w:r w:rsidR="0007073E" w:rsidRPr="0007073E">
          <w:rPr>
            <w:lang w:eastAsia="zh-CN"/>
          </w:rPr>
          <w:tab/>
        </w:r>
        <w:r w:rsidR="0007073E" w:rsidRPr="0007073E">
          <w:t>Beam steering approach</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017C95C1" w14:textId="7458E9C9" w:rsidR="0007073E" w:rsidRPr="0007073E" w:rsidRDefault="0007073E" w:rsidP="0007073E">
      <w:pPr>
        <w:overflowPunct w:val="0"/>
        <w:autoSpaceDE w:val="0"/>
        <w:autoSpaceDN w:val="0"/>
        <w:adjustRightInd w:val="0"/>
        <w:textAlignment w:val="baseline"/>
        <w:rPr>
          <w:ins w:id="44" w:author="Huawei" w:date="2023-04-27T14:30:00Z"/>
          <w:rFonts w:eastAsia="宋体"/>
        </w:rPr>
      </w:pPr>
      <w:ins w:id="45" w:author="Huawei" w:date="2023-04-27T14:30:00Z">
        <w:r w:rsidRPr="0007073E">
          <w:rPr>
            <w:rFonts w:eastAsia="宋体"/>
          </w:rPr>
          <w:t xml:space="preserve">For the 2D cross-polarized antenna array at </w:t>
        </w:r>
        <w:proofErr w:type="spellStart"/>
        <w:r w:rsidRPr="0007073E">
          <w:rPr>
            <w:rFonts w:eastAsia="宋体"/>
          </w:rPr>
          <w:t>gNB</w:t>
        </w:r>
        <w:proofErr w:type="spellEnd"/>
        <w:r w:rsidRPr="0007073E">
          <w:rPr>
            <w:rFonts w:eastAsia="宋体"/>
          </w:rPr>
          <w:t xml:space="preserve">, given the channel spatial correlation matrix in </w:t>
        </w:r>
      </w:ins>
      <w:ins w:id="46" w:author="Huawei" w:date="2023-04-28T09:43:00Z">
        <w:r w:rsidR="00F3183C" w:rsidRPr="00F3183C">
          <w:rPr>
            <w:rFonts w:eastAsia="宋体"/>
          </w:rPr>
          <w:t>J.2.3.2.</w:t>
        </w:r>
        <w:r w:rsidR="00F3183C">
          <w:rPr>
            <w:rFonts w:eastAsia="宋体"/>
          </w:rPr>
          <w:t>1</w:t>
        </w:r>
      </w:ins>
      <w:ins w:id="47" w:author="Huawei" w:date="2023-04-27T14:59:00Z">
        <w:r w:rsidR="00EF7329">
          <w:rPr>
            <w:rFonts w:eastAsia="宋体"/>
          </w:rPr>
          <w:t xml:space="preserve">, </w:t>
        </w:r>
      </w:ins>
      <w:ins w:id="48" w:author="Huawei" w:date="2023-04-28T09:43:00Z">
        <w:r w:rsidR="00F3183C" w:rsidRPr="00F3183C">
          <w:rPr>
            <w:rFonts w:eastAsia="宋体"/>
          </w:rPr>
          <w:t>J.2.3.2.</w:t>
        </w:r>
        <w:r w:rsidR="00F3183C">
          <w:rPr>
            <w:rFonts w:eastAsia="宋体"/>
          </w:rPr>
          <w:t>2</w:t>
        </w:r>
      </w:ins>
      <w:ins w:id="49" w:author="Huawei" w:date="2023-04-27T14:30:00Z">
        <w:r w:rsidRPr="0007073E">
          <w:rPr>
            <w:rFonts w:eastAsia="宋体"/>
          </w:rPr>
          <w:t xml:space="preserve"> and </w:t>
        </w:r>
      </w:ins>
      <w:ins w:id="50" w:author="Huawei" w:date="2023-04-28T09:43:00Z">
        <w:r w:rsidR="00F3183C" w:rsidRPr="00F3183C">
          <w:rPr>
            <w:rFonts w:eastAsia="宋体"/>
          </w:rPr>
          <w:t>J.2.3.2.</w:t>
        </w:r>
        <w:r w:rsidR="00F3183C">
          <w:rPr>
            <w:rFonts w:eastAsia="宋体"/>
          </w:rPr>
          <w:t>3</w:t>
        </w:r>
      </w:ins>
      <w:ins w:id="51" w:author="Huawei" w:date="2023-04-27T14:30:00Z">
        <w:r w:rsidRPr="0007073E">
          <w:rPr>
            <w:rFonts w:eastAsia="宋体"/>
          </w:rPr>
          <w:t xml:space="preserve">, the corresponding random channel matrix </w:t>
        </w:r>
        <w:r w:rsidRPr="0007073E">
          <w:rPr>
            <w:rFonts w:eastAsia="宋体"/>
            <w:i/>
          </w:rPr>
          <w:t>H</w:t>
        </w:r>
        <w:r w:rsidRPr="0007073E">
          <w:rPr>
            <w:rFonts w:eastAsia="宋体"/>
          </w:rPr>
          <w:t xml:space="preserve"> can be calculated. The signal model for the </w:t>
        </w:r>
        <w:r w:rsidRPr="0007073E">
          <w:rPr>
            <w:rFonts w:eastAsia="宋体"/>
            <w:i/>
          </w:rPr>
          <w:t>k</w:t>
        </w:r>
        <w:r w:rsidRPr="0007073E">
          <w:rPr>
            <w:rFonts w:eastAsia="宋体"/>
          </w:rPr>
          <w:t>-</w:t>
        </w:r>
        <w:proofErr w:type="spellStart"/>
        <w:r w:rsidRPr="0007073E">
          <w:rPr>
            <w:rFonts w:eastAsia="宋体"/>
          </w:rPr>
          <w:t>th</w:t>
        </w:r>
        <w:proofErr w:type="spellEnd"/>
        <w:r w:rsidRPr="0007073E">
          <w:rPr>
            <w:rFonts w:eastAsia="宋体"/>
          </w:rPr>
          <w:t xml:space="preserve"> slot is denoted as</w:t>
        </w:r>
      </w:ins>
    </w:p>
    <w:p w14:paraId="2389CD54" w14:textId="77777777" w:rsidR="0007073E" w:rsidRPr="0007073E" w:rsidRDefault="0007073E" w:rsidP="0007073E">
      <w:pPr>
        <w:overflowPunct w:val="0"/>
        <w:autoSpaceDE w:val="0"/>
        <w:autoSpaceDN w:val="0"/>
        <w:adjustRightInd w:val="0"/>
        <w:jc w:val="center"/>
        <w:textAlignment w:val="baseline"/>
        <w:rPr>
          <w:ins w:id="52" w:author="Huawei" w:date="2023-04-27T14:30:00Z"/>
          <w:rFonts w:eastAsia="宋体"/>
        </w:rPr>
      </w:pPr>
      <w:ins w:id="53" w:author="Huawei" w:date="2023-04-27T14:30:00Z">
        <w:r w:rsidRPr="0007073E">
          <w:rPr>
            <w:rFonts w:eastAsia="宋体"/>
            <w:position w:val="-16"/>
          </w:rPr>
          <w:object w:dxaOrig="1710" w:dyaOrig="435" w14:anchorId="75CEF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2.15pt" o:ole="">
              <v:imagedata r:id="rId13" o:title=""/>
            </v:shape>
            <o:OLEObject Type="Embed" ProgID="Equation.3" ShapeID="_x0000_i1025" DrawAspect="Content" ObjectID="_1746544874" r:id="rId14"/>
          </w:object>
        </w:r>
      </w:ins>
    </w:p>
    <w:p w14:paraId="7896DC8A" w14:textId="77777777" w:rsidR="0007073E" w:rsidRPr="0007073E" w:rsidRDefault="0007073E" w:rsidP="0007073E">
      <w:pPr>
        <w:overflowPunct w:val="0"/>
        <w:autoSpaceDE w:val="0"/>
        <w:autoSpaceDN w:val="0"/>
        <w:adjustRightInd w:val="0"/>
        <w:textAlignment w:val="baseline"/>
        <w:rPr>
          <w:ins w:id="54" w:author="Huawei" w:date="2023-04-27T14:30:00Z"/>
          <w:rFonts w:eastAsia="宋体"/>
        </w:rPr>
      </w:pPr>
      <w:ins w:id="55" w:author="Huawei" w:date="2023-04-27T14:30:00Z">
        <w:r w:rsidRPr="0007073E">
          <w:rPr>
            <w:rFonts w:eastAsia="宋体"/>
          </w:rPr>
          <w:t>And the steering matrix is further expressed as following:</w:t>
        </w:r>
      </w:ins>
    </w:p>
    <w:p w14:paraId="4E979B59" w14:textId="77777777" w:rsidR="0007073E" w:rsidRPr="0007073E" w:rsidRDefault="0007073E" w:rsidP="0007073E">
      <w:pPr>
        <w:overflowPunct w:val="0"/>
        <w:autoSpaceDE w:val="0"/>
        <w:autoSpaceDN w:val="0"/>
        <w:adjustRightInd w:val="0"/>
        <w:jc w:val="center"/>
        <w:textAlignment w:val="baseline"/>
        <w:rPr>
          <w:ins w:id="56" w:author="Huawei" w:date="2023-04-27T14:30:00Z"/>
          <w:rFonts w:eastAsia="宋体"/>
        </w:rPr>
      </w:pPr>
      <w:ins w:id="57" w:author="Huawei" w:date="2023-04-27T14:30:00Z">
        <w:r w:rsidRPr="0007073E">
          <w:rPr>
            <w:rFonts w:eastAsia="宋体"/>
            <w:position w:val="-30"/>
          </w:rPr>
          <w:object w:dxaOrig="3435" w:dyaOrig="675" w14:anchorId="1FAFA327">
            <v:shape id="_x0000_i1026" type="#_x0000_t75" style="width:171.75pt;height:34.15pt" o:ole="">
              <v:imagedata r:id="rId15" o:title=""/>
            </v:shape>
            <o:OLEObject Type="Embed" ProgID="Equation.3" ShapeID="_x0000_i1026" DrawAspect="Content" ObjectID="_1746544875" r:id="rId16"/>
          </w:object>
        </w:r>
      </w:ins>
    </w:p>
    <w:p w14:paraId="292F7548" w14:textId="77777777" w:rsidR="0007073E" w:rsidRPr="0007073E" w:rsidRDefault="0007073E" w:rsidP="0007073E">
      <w:pPr>
        <w:overflowPunct w:val="0"/>
        <w:autoSpaceDE w:val="0"/>
        <w:autoSpaceDN w:val="0"/>
        <w:adjustRightInd w:val="0"/>
        <w:textAlignment w:val="baseline"/>
        <w:rPr>
          <w:ins w:id="58" w:author="Huawei" w:date="2023-04-27T14:30:00Z"/>
          <w:rFonts w:eastAsia="宋体"/>
        </w:rPr>
      </w:pPr>
      <w:ins w:id="59" w:author="Huawei" w:date="2023-04-27T14:30:00Z">
        <w:r w:rsidRPr="0007073E">
          <w:rPr>
            <w:rFonts w:eastAsia="宋体"/>
          </w:rPr>
          <w:t>where</w:t>
        </w:r>
      </w:ins>
    </w:p>
    <w:p w14:paraId="1CB31DBB" w14:textId="77777777" w:rsidR="0007073E" w:rsidRPr="0007073E" w:rsidRDefault="0007073E" w:rsidP="0007073E">
      <w:pPr>
        <w:ind w:left="568" w:hanging="284"/>
        <w:rPr>
          <w:ins w:id="60" w:author="Huawei" w:date="2023-04-27T14:30:00Z"/>
          <w:rFonts w:eastAsia="宋体"/>
        </w:rPr>
      </w:pPr>
      <w:ins w:id="61" w:author="Huawei" w:date="2023-04-27T14:30:00Z">
        <w:r w:rsidRPr="0007073E">
          <w:rPr>
            <w:rFonts w:eastAsia="宋体"/>
          </w:rPr>
          <w:t>-</w:t>
        </w:r>
        <w:r w:rsidRPr="0007073E">
          <w:rPr>
            <w:rFonts w:eastAsia="宋体"/>
          </w:rPr>
          <w:tab/>
        </w:r>
        <w:r w:rsidRPr="0007073E">
          <w:rPr>
            <w:rFonts w:eastAsia="宋体"/>
            <w:i/>
          </w:rPr>
          <w:t>H</w:t>
        </w:r>
        <w:r w:rsidRPr="0007073E">
          <w:rPr>
            <w:rFonts w:eastAsia="宋体"/>
          </w:rPr>
          <w:t xml:space="preserve"> is the</w:t>
        </w:r>
        <w:r w:rsidRPr="0007073E">
          <w:rPr>
            <w:rFonts w:eastAsia="宋体"/>
            <w:i/>
          </w:rPr>
          <w:t xml:space="preserve"> </w:t>
        </w:r>
        <w:proofErr w:type="spellStart"/>
        <w:r w:rsidRPr="0007073E">
          <w:rPr>
            <w:rFonts w:eastAsia="宋体"/>
            <w:i/>
          </w:rPr>
          <w:t>N</w:t>
        </w:r>
        <w:r w:rsidRPr="0007073E">
          <w:rPr>
            <w:rFonts w:eastAsia="宋体"/>
            <w:i/>
          </w:rPr>
          <w:softHyphen/>
          <w:t>r</w:t>
        </w:r>
        <w:r w:rsidRPr="0007073E">
          <w:rPr>
            <w:rFonts w:eastAsia="宋体"/>
          </w:rPr>
          <w:t>×</w:t>
        </w:r>
        <w:r w:rsidRPr="0007073E">
          <w:rPr>
            <w:rFonts w:eastAsia="宋体"/>
            <w:i/>
          </w:rPr>
          <w:t>Nt</w:t>
        </w:r>
        <w:proofErr w:type="spellEnd"/>
        <w:r w:rsidRPr="0007073E">
          <w:rPr>
            <w:rFonts w:eastAsia="宋体"/>
            <w:i/>
          </w:rPr>
          <w:t xml:space="preserve"> </w:t>
        </w:r>
        <w:r w:rsidRPr="0007073E">
          <w:rPr>
            <w:rFonts w:eastAsia="宋体"/>
          </w:rPr>
          <w:t>channel matrix per subcarrier.</w:t>
        </w:r>
      </w:ins>
    </w:p>
    <w:p w14:paraId="1E8848DB" w14:textId="77777777" w:rsidR="0007073E" w:rsidRPr="0007073E" w:rsidRDefault="0007073E" w:rsidP="0007073E">
      <w:pPr>
        <w:ind w:left="568" w:hanging="284"/>
        <w:rPr>
          <w:ins w:id="62" w:author="Huawei" w:date="2023-04-27T14:30:00Z"/>
          <w:rFonts w:eastAsia="宋体"/>
        </w:rPr>
      </w:pPr>
      <w:ins w:id="63" w:author="Huawei" w:date="2023-04-27T14:30:00Z">
        <w:r w:rsidRPr="0007073E">
          <w:rPr>
            <w:rFonts w:eastAsia="宋体"/>
          </w:rPr>
          <w:t>-</w:t>
        </w:r>
        <w:r w:rsidRPr="0007073E">
          <w:rPr>
            <w:rFonts w:eastAsia="宋体"/>
          </w:rPr>
          <w:tab/>
        </w:r>
      </w:ins>
      <w:ins w:id="64" w:author="Huawei" w:date="2023-04-27T14:30:00Z">
        <w:r w:rsidRPr="0007073E">
          <w:rPr>
            <w:rFonts w:eastAsia="宋体"/>
            <w:position w:val="-16"/>
          </w:rPr>
          <w:object w:dxaOrig="645" w:dyaOrig="435" w14:anchorId="3012E32A">
            <v:shape id="_x0000_i1027" type="#_x0000_t75" style="width:32.65pt;height:22.15pt" o:ole="">
              <v:imagedata r:id="rId17" o:title=""/>
            </v:shape>
            <o:OLEObject Type="Embed" ProgID="Equation.3" ShapeID="_x0000_i1027" DrawAspect="Content" ObjectID="_1746544876" r:id="rId18"/>
          </w:object>
        </w:r>
      </w:ins>
      <w:ins w:id="65" w:author="Huawei" w:date="2023-04-27T14:30:00Z">
        <w:r w:rsidRPr="0007073E">
          <w:rPr>
            <w:rFonts w:eastAsia="宋体"/>
          </w:rPr>
          <w:t xml:space="preserve"> is the steering matrix,</w:t>
        </w:r>
      </w:ins>
    </w:p>
    <w:p w14:paraId="6D5FBCB1" w14:textId="77777777" w:rsidR="0007073E" w:rsidRPr="0007073E" w:rsidRDefault="0007073E" w:rsidP="0007073E">
      <w:pPr>
        <w:ind w:left="568" w:hanging="284"/>
        <w:rPr>
          <w:ins w:id="66" w:author="Huawei" w:date="2023-04-27T14:30:00Z"/>
          <w:rFonts w:eastAsia="宋体"/>
        </w:rPr>
      </w:pPr>
      <w:ins w:id="67" w:author="Huawei" w:date="2023-04-27T14:30:00Z">
        <w:r w:rsidRPr="0007073E">
          <w:rPr>
            <w:rFonts w:eastAsia="宋体"/>
          </w:rPr>
          <w:t>-</w:t>
        </w:r>
        <w:r w:rsidRPr="0007073E">
          <w:rPr>
            <w:rFonts w:eastAsia="宋体"/>
          </w:rPr>
          <w:tab/>
        </w:r>
      </w:ins>
      <w:ins w:id="68" w:author="Huawei" w:date="2023-04-27T14:30:00Z">
        <w:r w:rsidRPr="0007073E">
          <w:rPr>
            <w:rFonts w:eastAsia="宋体"/>
            <w:position w:val="-16"/>
          </w:rPr>
          <w:object w:dxaOrig="795" w:dyaOrig="435" w14:anchorId="5FA18D7C">
            <v:shape id="_x0000_i1028" type="#_x0000_t75" style="width:40.15pt;height:22.15pt" o:ole="">
              <v:imagedata r:id="rId19" o:title=""/>
            </v:shape>
            <o:OLEObject Type="Embed" ProgID="Equation.3" ShapeID="_x0000_i1028" DrawAspect="Content" ObjectID="_1746544877" r:id="rId20"/>
          </w:object>
        </w:r>
      </w:ins>
      <w:ins w:id="69" w:author="Huawei" w:date="2023-04-27T14:30:00Z">
        <w:r w:rsidRPr="0007073E">
          <w:rPr>
            <w:rFonts w:eastAsia="宋体"/>
          </w:rPr>
          <w:t xml:space="preserve"> is the steering matrix in first dimension with same polarization,</w:t>
        </w:r>
      </w:ins>
    </w:p>
    <w:p w14:paraId="0CD6C8EA" w14:textId="77777777" w:rsidR="0007073E" w:rsidRPr="0007073E" w:rsidRDefault="0007073E" w:rsidP="0007073E">
      <w:pPr>
        <w:ind w:left="568" w:hanging="284"/>
        <w:rPr>
          <w:ins w:id="70" w:author="Huawei" w:date="2023-04-27T14:30:00Z"/>
          <w:rFonts w:eastAsia="宋体"/>
        </w:rPr>
      </w:pPr>
      <w:ins w:id="71" w:author="Huawei" w:date="2023-04-27T14:30:00Z">
        <w:r w:rsidRPr="0007073E">
          <w:rPr>
            <w:rFonts w:eastAsia="宋体"/>
          </w:rPr>
          <w:t>-</w:t>
        </w:r>
        <w:r w:rsidRPr="0007073E">
          <w:rPr>
            <w:rFonts w:eastAsia="宋体"/>
          </w:rPr>
          <w:tab/>
        </w:r>
      </w:ins>
      <w:ins w:id="72" w:author="Huawei" w:date="2023-04-27T14:30:00Z">
        <w:r w:rsidRPr="0007073E">
          <w:rPr>
            <w:rFonts w:eastAsia="宋体"/>
            <w:position w:val="-16"/>
          </w:rPr>
          <w:object w:dxaOrig="825" w:dyaOrig="435" w14:anchorId="53BDB5F9">
            <v:shape id="_x0000_i1029" type="#_x0000_t75" style="width:41.65pt;height:22.15pt" o:ole="">
              <v:imagedata r:id="rId21" o:title=""/>
            </v:shape>
            <o:OLEObject Type="Embed" ProgID="Equation.3" ShapeID="_x0000_i1029" DrawAspect="Content" ObjectID="_1746544878" r:id="rId22"/>
          </w:object>
        </w:r>
      </w:ins>
      <w:ins w:id="73" w:author="Huawei" w:date="2023-04-27T14:30:00Z">
        <w:r w:rsidRPr="0007073E">
          <w:rPr>
            <w:rFonts w:eastAsia="宋体"/>
          </w:rPr>
          <w:t xml:space="preserve"> is the steering matrix in second dimension with same polarization,</w:t>
        </w:r>
      </w:ins>
    </w:p>
    <w:p w14:paraId="26E6812A" w14:textId="77777777" w:rsidR="0007073E" w:rsidRPr="0007073E" w:rsidRDefault="0007073E" w:rsidP="0007073E">
      <w:pPr>
        <w:ind w:left="568" w:hanging="284"/>
        <w:rPr>
          <w:ins w:id="74" w:author="Huawei" w:date="2023-04-27T14:30:00Z"/>
          <w:rFonts w:eastAsia="宋体"/>
        </w:rPr>
      </w:pPr>
      <w:ins w:id="75" w:author="Huawei" w:date="2023-04-27T14:30:00Z">
        <w:r w:rsidRPr="0007073E">
          <w:rPr>
            <w:rFonts w:eastAsia="宋体"/>
          </w:rPr>
          <w:t>-</w:t>
        </w:r>
        <w:r w:rsidRPr="0007073E">
          <w:rPr>
            <w:rFonts w:eastAsia="宋体"/>
          </w:rPr>
          <w:tab/>
        </w:r>
      </w:ins>
      <w:ins w:id="76" w:author="Huawei" w:date="2023-04-27T14:30:00Z">
        <w:r w:rsidRPr="0007073E">
          <w:rPr>
            <w:rFonts w:eastAsia="宋体"/>
            <w:position w:val="-10"/>
          </w:rPr>
          <w:object w:dxaOrig="270" w:dyaOrig="390" w14:anchorId="2FFAE8D3">
            <v:shape id="_x0000_i1030" type="#_x0000_t75" style="width:13.5pt;height:19.5pt" o:ole="">
              <v:imagedata r:id="rId23" o:title=""/>
            </v:shape>
            <o:OLEObject Type="Embed" ProgID="Equation.3" ShapeID="_x0000_i1030" DrawAspect="Content" ObjectID="_1746544879" r:id="rId24"/>
          </w:object>
        </w:r>
      </w:ins>
      <w:ins w:id="77" w:author="Huawei" w:date="2023-04-27T14:30:00Z">
        <w:r w:rsidRPr="0007073E">
          <w:rPr>
            <w:rFonts w:eastAsia="宋体"/>
          </w:rPr>
          <w:t xml:space="preserve"> is the number of antenna elements in first dimension with same polarization,</w:t>
        </w:r>
      </w:ins>
    </w:p>
    <w:p w14:paraId="73F5FF06" w14:textId="77777777" w:rsidR="0007073E" w:rsidRPr="0007073E" w:rsidRDefault="0007073E" w:rsidP="0007073E">
      <w:pPr>
        <w:ind w:left="568" w:hanging="284"/>
        <w:rPr>
          <w:ins w:id="78" w:author="Huawei" w:date="2023-04-27T14:30:00Z"/>
          <w:rFonts w:eastAsia="宋体"/>
        </w:rPr>
      </w:pPr>
      <w:ins w:id="79" w:author="Huawei" w:date="2023-04-27T14:30:00Z">
        <w:r w:rsidRPr="0007073E">
          <w:rPr>
            <w:rFonts w:eastAsia="宋体"/>
          </w:rPr>
          <w:t>-</w:t>
        </w:r>
        <w:r w:rsidRPr="0007073E">
          <w:rPr>
            <w:rFonts w:eastAsia="宋体"/>
          </w:rPr>
          <w:tab/>
        </w:r>
      </w:ins>
      <w:ins w:id="80" w:author="Huawei" w:date="2023-04-27T14:30:00Z">
        <w:r w:rsidRPr="0007073E">
          <w:rPr>
            <w:rFonts w:eastAsia="宋体"/>
            <w:position w:val="-10"/>
          </w:rPr>
          <w:object w:dxaOrig="315" w:dyaOrig="390" w14:anchorId="47C2B88C">
            <v:shape id="_x0000_i1031" type="#_x0000_t75" style="width:16.15pt;height:19.5pt" o:ole="">
              <v:imagedata r:id="rId25" o:title=""/>
            </v:shape>
            <o:OLEObject Type="Embed" ProgID="Equation.3" ShapeID="_x0000_i1031" DrawAspect="Content" ObjectID="_1746544880" r:id="rId26"/>
          </w:object>
        </w:r>
      </w:ins>
      <w:ins w:id="81" w:author="Huawei" w:date="2023-04-27T14:30:00Z">
        <w:r w:rsidRPr="0007073E">
          <w:rPr>
            <w:rFonts w:eastAsia="宋体"/>
          </w:rPr>
          <w:t xml:space="preserve"> is the number of antenna elements in second dimension with same polarization,</w:t>
        </w:r>
      </w:ins>
    </w:p>
    <w:p w14:paraId="3F45700E" w14:textId="77777777" w:rsidR="0007073E" w:rsidRPr="0007073E" w:rsidRDefault="0007073E" w:rsidP="0007073E">
      <w:pPr>
        <w:ind w:left="568" w:hanging="284"/>
        <w:rPr>
          <w:ins w:id="82" w:author="Huawei" w:date="2023-04-27T14:30:00Z"/>
          <w:rFonts w:eastAsia="宋体"/>
        </w:rPr>
      </w:pPr>
      <w:ins w:id="83" w:author="Huawei" w:date="2023-04-27T14:30:00Z">
        <w:r w:rsidRPr="0007073E">
          <w:rPr>
            <w:rFonts w:eastAsia="宋体"/>
          </w:rPr>
          <w:t>-</w:t>
        </w:r>
        <w:r w:rsidRPr="0007073E">
          <w:rPr>
            <w:rFonts w:eastAsia="宋体"/>
          </w:rPr>
          <w:tab/>
          <w:t xml:space="preserve">For antenna array with only one direction, number of antenna element in second direction </w:t>
        </w:r>
      </w:ins>
      <w:ins w:id="84" w:author="Huawei" w:date="2023-04-27T14:30:00Z">
        <w:r w:rsidRPr="0007073E">
          <w:rPr>
            <w:rFonts w:eastAsia="宋体"/>
            <w:position w:val="-10"/>
          </w:rPr>
          <w:object w:dxaOrig="315" w:dyaOrig="390" w14:anchorId="142EC128">
            <v:shape id="_x0000_i1032" type="#_x0000_t75" style="width:16.15pt;height:19.5pt" o:ole="">
              <v:imagedata r:id="rId27" o:title=""/>
            </v:shape>
            <o:OLEObject Type="Embed" ProgID="Equation.3" ShapeID="_x0000_i1032" DrawAspect="Content" ObjectID="_1746544881" r:id="rId28"/>
          </w:object>
        </w:r>
      </w:ins>
      <w:ins w:id="85" w:author="Huawei" w:date="2023-04-27T14:30:00Z">
        <w:r w:rsidRPr="0007073E">
          <w:rPr>
            <w:rFonts w:eastAsia="宋体"/>
          </w:rPr>
          <w:t>equals 1.</w:t>
        </w:r>
      </w:ins>
    </w:p>
    <w:p w14:paraId="65E8B20F" w14:textId="77777777" w:rsidR="0007073E" w:rsidRPr="0007073E" w:rsidRDefault="0007073E" w:rsidP="0007073E">
      <w:pPr>
        <w:overflowPunct w:val="0"/>
        <w:autoSpaceDE w:val="0"/>
        <w:autoSpaceDN w:val="0"/>
        <w:adjustRightInd w:val="0"/>
        <w:textAlignment w:val="baseline"/>
        <w:rPr>
          <w:ins w:id="86" w:author="Huawei" w:date="2023-04-27T14:30:00Z"/>
          <w:rFonts w:eastAsia="宋体"/>
        </w:rPr>
      </w:pPr>
      <w:ins w:id="87" w:author="Huawei" w:date="2023-04-27T14:30:00Z">
        <w:r w:rsidRPr="0007073E">
          <w:rPr>
            <w:rFonts w:eastAsia="宋体"/>
          </w:rPr>
          <w:t>For 1 antenna element with the same polarization in one direction,</w:t>
        </w:r>
      </w:ins>
    </w:p>
    <w:p w14:paraId="2B03D5A6" w14:textId="77777777" w:rsidR="0007073E" w:rsidRPr="0007073E" w:rsidRDefault="0007073E" w:rsidP="0007073E">
      <w:pPr>
        <w:overflowPunct w:val="0"/>
        <w:autoSpaceDE w:val="0"/>
        <w:autoSpaceDN w:val="0"/>
        <w:adjustRightInd w:val="0"/>
        <w:jc w:val="center"/>
        <w:textAlignment w:val="baseline"/>
        <w:rPr>
          <w:ins w:id="88" w:author="Huawei" w:date="2023-04-27T14:30:00Z"/>
          <w:rFonts w:eastAsia="宋体"/>
        </w:rPr>
      </w:pPr>
      <w:ins w:id="89" w:author="Huawei" w:date="2023-04-27T14:30:00Z">
        <w:r w:rsidRPr="0007073E">
          <w:rPr>
            <w:rFonts w:eastAsia="宋体"/>
            <w:position w:val="-16"/>
          </w:rPr>
          <w:object w:dxaOrig="915" w:dyaOrig="435" w14:anchorId="60B4DD64">
            <v:shape id="_x0000_i1033" type="#_x0000_t75" style="width:46.15pt;height:22.15pt" o:ole="">
              <v:imagedata r:id="rId29" o:title=""/>
            </v:shape>
            <o:OLEObject Type="Embed" ProgID="Equation.3" ShapeID="_x0000_i1033" DrawAspect="Content" ObjectID="_1746544882" r:id="rId30"/>
          </w:object>
        </w:r>
      </w:ins>
      <w:ins w:id="90" w:author="Huawei" w:date="2023-04-27T14:30:00Z">
        <w:r w:rsidRPr="0007073E">
          <w:rPr>
            <w:rFonts w:eastAsia="宋体"/>
          </w:rPr>
          <w:t>.</w:t>
        </w:r>
      </w:ins>
    </w:p>
    <w:p w14:paraId="4D27FFDF" w14:textId="77777777" w:rsidR="0007073E" w:rsidRPr="0007073E" w:rsidRDefault="0007073E" w:rsidP="0007073E">
      <w:pPr>
        <w:overflowPunct w:val="0"/>
        <w:autoSpaceDE w:val="0"/>
        <w:autoSpaceDN w:val="0"/>
        <w:adjustRightInd w:val="0"/>
        <w:textAlignment w:val="baseline"/>
        <w:rPr>
          <w:ins w:id="91" w:author="Huawei" w:date="2023-04-27T14:30:00Z"/>
          <w:rFonts w:eastAsia="宋体"/>
        </w:rPr>
      </w:pPr>
      <w:ins w:id="92" w:author="Huawei" w:date="2023-04-27T14:30:00Z">
        <w:r w:rsidRPr="0007073E">
          <w:rPr>
            <w:rFonts w:eastAsia="宋体"/>
          </w:rPr>
          <w:t>For 2 antenna elements with the same polarization in one direction,</w:t>
        </w:r>
      </w:ins>
    </w:p>
    <w:p w14:paraId="128FDB31" w14:textId="77777777" w:rsidR="0007073E" w:rsidRPr="0007073E" w:rsidRDefault="0007073E" w:rsidP="0007073E">
      <w:pPr>
        <w:overflowPunct w:val="0"/>
        <w:autoSpaceDE w:val="0"/>
        <w:autoSpaceDN w:val="0"/>
        <w:adjustRightInd w:val="0"/>
        <w:jc w:val="center"/>
        <w:textAlignment w:val="baseline"/>
        <w:rPr>
          <w:ins w:id="93" w:author="Huawei" w:date="2023-04-27T14:30:00Z"/>
          <w:rFonts w:eastAsia="宋体"/>
        </w:rPr>
      </w:pPr>
      <w:ins w:id="94" w:author="Huawei" w:date="2023-04-27T14:30:00Z">
        <w:r w:rsidRPr="0007073E">
          <w:rPr>
            <w:rFonts w:eastAsia="宋体"/>
            <w:position w:val="-30"/>
          </w:rPr>
          <w:object w:dxaOrig="1845" w:dyaOrig="675" w14:anchorId="159E3892">
            <v:shape id="_x0000_i1034" type="#_x0000_t75" style="width:92.65pt;height:34.15pt" o:ole="">
              <v:imagedata r:id="rId31" o:title=""/>
            </v:shape>
            <o:OLEObject Type="Embed" ProgID="Equation.3" ShapeID="_x0000_i1034" DrawAspect="Content" ObjectID="_1746544883" r:id="rId32"/>
          </w:object>
        </w:r>
      </w:ins>
      <w:ins w:id="95" w:author="Huawei" w:date="2023-04-27T14:30:00Z">
        <w:r w:rsidRPr="0007073E">
          <w:rPr>
            <w:rFonts w:eastAsia="宋体"/>
          </w:rPr>
          <w:t>.</w:t>
        </w:r>
      </w:ins>
    </w:p>
    <w:p w14:paraId="33D89DB9" w14:textId="77777777" w:rsidR="0007073E" w:rsidRPr="0007073E" w:rsidRDefault="0007073E" w:rsidP="0007073E">
      <w:pPr>
        <w:overflowPunct w:val="0"/>
        <w:autoSpaceDE w:val="0"/>
        <w:autoSpaceDN w:val="0"/>
        <w:adjustRightInd w:val="0"/>
        <w:textAlignment w:val="baseline"/>
        <w:rPr>
          <w:ins w:id="96" w:author="Huawei" w:date="2023-04-27T14:30:00Z"/>
          <w:rFonts w:eastAsia="宋体"/>
        </w:rPr>
      </w:pPr>
      <w:ins w:id="97" w:author="Huawei" w:date="2023-04-27T14:30:00Z">
        <w:r w:rsidRPr="0007073E">
          <w:rPr>
            <w:rFonts w:eastAsia="宋体"/>
          </w:rPr>
          <w:t>For 3 antenna elements with the same polarization in one direction,</w:t>
        </w:r>
      </w:ins>
    </w:p>
    <w:p w14:paraId="1827A185" w14:textId="77777777" w:rsidR="0007073E" w:rsidRPr="0007073E" w:rsidRDefault="0007073E" w:rsidP="0007073E">
      <w:pPr>
        <w:overflowPunct w:val="0"/>
        <w:autoSpaceDE w:val="0"/>
        <w:autoSpaceDN w:val="0"/>
        <w:adjustRightInd w:val="0"/>
        <w:jc w:val="center"/>
        <w:textAlignment w:val="baseline"/>
        <w:rPr>
          <w:ins w:id="98" w:author="Huawei" w:date="2023-04-27T14:30:00Z"/>
          <w:rFonts w:eastAsia="宋体"/>
        </w:rPr>
      </w:pPr>
      <w:ins w:id="99" w:author="Huawei" w:date="2023-04-27T14:30:00Z">
        <w:r w:rsidRPr="0007073E">
          <w:rPr>
            <w:rFonts w:eastAsia="宋体"/>
            <w:position w:val="-50"/>
          </w:rPr>
          <w:object w:dxaOrig="2490" w:dyaOrig="1005" w14:anchorId="71ECFA73">
            <v:shape id="_x0000_i1035" type="#_x0000_t75" style="width:124.5pt;height:50.65pt" o:ole="">
              <v:imagedata r:id="rId33" o:title=""/>
            </v:shape>
            <o:OLEObject Type="Embed" ProgID="Equation.3" ShapeID="_x0000_i1035" DrawAspect="Content" ObjectID="_1746544884" r:id="rId34"/>
          </w:object>
        </w:r>
      </w:ins>
      <w:ins w:id="100" w:author="Huawei" w:date="2023-04-27T14:30:00Z">
        <w:r w:rsidRPr="0007073E">
          <w:rPr>
            <w:rFonts w:eastAsia="宋体"/>
          </w:rPr>
          <w:t>.</w:t>
        </w:r>
      </w:ins>
    </w:p>
    <w:p w14:paraId="436C2097" w14:textId="77777777" w:rsidR="0007073E" w:rsidRPr="0007073E" w:rsidRDefault="0007073E" w:rsidP="0007073E">
      <w:pPr>
        <w:overflowPunct w:val="0"/>
        <w:autoSpaceDE w:val="0"/>
        <w:autoSpaceDN w:val="0"/>
        <w:adjustRightInd w:val="0"/>
        <w:textAlignment w:val="baseline"/>
        <w:rPr>
          <w:ins w:id="101" w:author="Huawei" w:date="2023-04-27T14:30:00Z"/>
          <w:rFonts w:eastAsia="宋体"/>
        </w:rPr>
      </w:pPr>
      <w:ins w:id="102" w:author="Huawei" w:date="2023-04-27T14:30:00Z">
        <w:r w:rsidRPr="0007073E">
          <w:rPr>
            <w:rFonts w:eastAsia="宋体"/>
          </w:rPr>
          <w:t>For 4 antenna elements with the same polarization in one direction,</w:t>
        </w:r>
      </w:ins>
    </w:p>
    <w:p w14:paraId="262B2051" w14:textId="77777777" w:rsidR="0007073E" w:rsidRPr="0007073E" w:rsidRDefault="0007073E" w:rsidP="0007073E">
      <w:pPr>
        <w:overflowPunct w:val="0"/>
        <w:autoSpaceDE w:val="0"/>
        <w:autoSpaceDN w:val="0"/>
        <w:adjustRightInd w:val="0"/>
        <w:jc w:val="center"/>
        <w:textAlignment w:val="baseline"/>
        <w:rPr>
          <w:ins w:id="103" w:author="Huawei" w:date="2023-04-27T14:30:00Z"/>
          <w:rFonts w:eastAsia="宋体"/>
        </w:rPr>
      </w:pPr>
      <w:ins w:id="104" w:author="Huawei" w:date="2023-04-27T14:30:00Z">
        <w:r w:rsidRPr="0007073E">
          <w:rPr>
            <w:rFonts w:eastAsia="宋体"/>
            <w:position w:val="-66"/>
          </w:rPr>
          <w:object w:dxaOrig="2955" w:dyaOrig="1275" w14:anchorId="2B50FD92">
            <v:shape id="_x0000_i1036" type="#_x0000_t75" style="width:148.15pt;height:64.15pt" o:ole="">
              <v:imagedata r:id="rId35" o:title=""/>
            </v:shape>
            <o:OLEObject Type="Embed" ProgID="Equation.3" ShapeID="_x0000_i1036" DrawAspect="Content" ObjectID="_1746544885" r:id="rId36"/>
          </w:object>
        </w:r>
      </w:ins>
      <w:ins w:id="105" w:author="Huawei" w:date="2023-04-27T14:30:00Z">
        <w:r w:rsidRPr="0007073E">
          <w:rPr>
            <w:rFonts w:eastAsia="宋体"/>
          </w:rPr>
          <w:t>.</w:t>
        </w:r>
      </w:ins>
    </w:p>
    <w:p w14:paraId="5F8386A3" w14:textId="77777777" w:rsidR="0007073E" w:rsidRPr="0007073E" w:rsidRDefault="0007073E" w:rsidP="0007073E">
      <w:pPr>
        <w:overflowPunct w:val="0"/>
        <w:autoSpaceDE w:val="0"/>
        <w:autoSpaceDN w:val="0"/>
        <w:adjustRightInd w:val="0"/>
        <w:textAlignment w:val="baseline"/>
        <w:rPr>
          <w:ins w:id="106" w:author="Huawei" w:date="2023-04-27T14:30:00Z"/>
          <w:rFonts w:eastAsia="宋体"/>
        </w:rPr>
      </w:pPr>
      <w:ins w:id="107" w:author="Huawei" w:date="2023-04-27T14:30:00Z">
        <w:r w:rsidRPr="0007073E">
          <w:rPr>
            <w:rFonts w:eastAsia="宋体"/>
          </w:rPr>
          <w:t xml:space="preserve">where the index </w:t>
        </w:r>
      </w:ins>
      <w:ins w:id="108" w:author="Huawei" w:date="2023-04-27T14:30:00Z">
        <w:r w:rsidRPr="0007073E">
          <w:rPr>
            <w:rFonts w:eastAsia="宋体"/>
            <w:position w:val="-10"/>
          </w:rPr>
          <w:object w:dxaOrig="525" w:dyaOrig="435" w14:anchorId="5D1CA42D">
            <v:shape id="_x0000_i1037" type="#_x0000_t75" style="width:26.65pt;height:22.15pt" o:ole="">
              <v:imagedata r:id="rId37" o:title=""/>
            </v:shape>
            <o:OLEObject Type="Embed" ProgID="Equation.3" ShapeID="_x0000_i1037" DrawAspect="Content" ObjectID="_1746544886" r:id="rId38"/>
          </w:object>
        </w:r>
      </w:ins>
      <w:ins w:id="109" w:author="Huawei" w:date="2023-04-27T14:30:00Z">
        <w:r w:rsidRPr="0007073E">
          <w:rPr>
            <w:rFonts w:eastAsia="宋体"/>
          </w:rPr>
          <w:t xml:space="preserve"> stands for first dimension and second dimension respectively.</w:t>
        </w:r>
      </w:ins>
    </w:p>
    <w:p w14:paraId="53D0F26E" w14:textId="2DCF546A" w:rsidR="0007073E" w:rsidRPr="0007073E" w:rsidRDefault="0007073E" w:rsidP="0007073E">
      <w:pPr>
        <w:ind w:left="568" w:hanging="284"/>
        <w:rPr>
          <w:ins w:id="110" w:author="Huawei" w:date="2023-04-27T14:30:00Z"/>
          <w:rFonts w:eastAsia="宋体"/>
        </w:rPr>
      </w:pPr>
      <w:ins w:id="111" w:author="Huawei" w:date="2023-04-27T14:30:00Z">
        <w:r w:rsidRPr="0007073E">
          <w:rPr>
            <w:rFonts w:eastAsia="宋体"/>
          </w:rPr>
          <w:t>-</w:t>
        </w:r>
        <w:r w:rsidRPr="0007073E">
          <w:rPr>
            <w:rFonts w:eastAsia="宋体"/>
          </w:rPr>
          <w:tab/>
        </w:r>
      </w:ins>
      <w:ins w:id="112" w:author="Huawei" w:date="2023-04-27T14:30:00Z">
        <w:r w:rsidRPr="0007073E">
          <w:rPr>
            <w:rFonts w:eastAsia="宋体"/>
            <w:position w:val="-14"/>
          </w:rPr>
          <w:object w:dxaOrig="390" w:dyaOrig="435" w14:anchorId="2ED33FE5">
            <v:shape id="_x0000_i1038" type="#_x0000_t75" style="width:19.5pt;height:22.15pt" o:ole="">
              <v:imagedata r:id="rId39" o:title=""/>
            </v:shape>
            <o:OLEObject Type="Embed" ProgID="Equation.3" ShapeID="_x0000_i1038" DrawAspect="Content" ObjectID="_1746544887" r:id="rId40"/>
          </w:object>
        </w:r>
      </w:ins>
      <w:ins w:id="113" w:author="Huawei" w:date="2023-04-27T14:30:00Z">
        <w:r w:rsidRPr="0007073E">
          <w:rPr>
            <w:rFonts w:eastAsia="宋体"/>
          </w:rPr>
          <w:t xml:space="preserve"> controls the phase variation in first dimension and second dimension respectively, and the phase for k-</w:t>
        </w:r>
        <w:proofErr w:type="spellStart"/>
        <w:r w:rsidRPr="0007073E">
          <w:rPr>
            <w:rFonts w:eastAsia="宋体"/>
          </w:rPr>
          <w:t>th</w:t>
        </w:r>
        <w:proofErr w:type="spellEnd"/>
        <w:r w:rsidRPr="0007073E">
          <w:rPr>
            <w:rFonts w:eastAsia="宋体"/>
          </w:rPr>
          <w:t xml:space="preserve"> subframe is denoted by</w:t>
        </w:r>
      </w:ins>
      <w:ins w:id="114" w:author="Huawei" w:date="2023-04-27T14:30:00Z">
        <w:r w:rsidRPr="0007073E">
          <w:rPr>
            <w:rFonts w:eastAsia="宋体"/>
            <w:position w:val="-14"/>
          </w:rPr>
          <w:object w:dxaOrig="1275" w:dyaOrig="435" w14:anchorId="7946FD18">
            <v:shape id="_x0000_i1039" type="#_x0000_t75" style="width:64.15pt;height:22.15pt" o:ole="">
              <v:imagedata r:id="rId41" o:title=""/>
            </v:shape>
            <o:OLEObject Type="Embed" ProgID="Equation.3" ShapeID="_x0000_i1039" DrawAspect="Content" ObjectID="_1746544888" r:id="rId42"/>
          </w:object>
        </w:r>
      </w:ins>
      <w:ins w:id="115" w:author="Huawei" w:date="2023-04-27T14:30:00Z">
        <w:r w:rsidRPr="0007073E">
          <w:rPr>
            <w:rFonts w:eastAsia="宋体"/>
          </w:rPr>
          <w:t xml:space="preserve">, where </w:t>
        </w:r>
      </w:ins>
      <w:ins w:id="116" w:author="Huawei" w:date="2023-04-27T14:30:00Z">
        <w:r w:rsidRPr="0007073E">
          <w:rPr>
            <w:rFonts w:eastAsia="宋体"/>
            <w:position w:val="-14"/>
          </w:rPr>
          <w:object w:dxaOrig="390" w:dyaOrig="435" w14:anchorId="336877CF">
            <v:shape id="_x0000_i1040" type="#_x0000_t75" style="width:19.5pt;height:22.15pt" o:ole="">
              <v:imagedata r:id="rId43" o:title=""/>
            </v:shape>
            <o:OLEObject Type="Embed" ProgID="Equation.3" ShapeID="_x0000_i1040" DrawAspect="Content" ObjectID="_1746544889" r:id="rId44"/>
          </w:object>
        </w:r>
      </w:ins>
      <w:ins w:id="117" w:author="Huawei" w:date="2023-04-27T14:30:00Z">
        <w:r w:rsidRPr="0007073E">
          <w:rPr>
            <w:rFonts w:eastAsia="宋体"/>
          </w:rPr>
          <w:t xml:space="preserve">is the random start value with the uniform distribution, i.e., </w:t>
        </w:r>
      </w:ins>
      <w:ins w:id="118" w:author="Huawei" w:date="2023-04-27T14:30:00Z">
        <w:r w:rsidRPr="0007073E">
          <w:rPr>
            <w:rFonts w:eastAsia="宋体"/>
            <w:position w:val="-14"/>
          </w:rPr>
          <w:object w:dxaOrig="1050" w:dyaOrig="435" w14:anchorId="49C8FDDD">
            <v:shape id="_x0000_i1041" type="#_x0000_t75" style="width:52.5pt;height:22.15pt" o:ole="">
              <v:imagedata r:id="rId45" o:title=""/>
            </v:shape>
            <o:OLEObject Type="Embed" ProgID="Equation.3" ShapeID="_x0000_i1041" DrawAspect="Content" ObjectID="_1746544890" r:id="rId46"/>
          </w:object>
        </w:r>
      </w:ins>
      <w:ins w:id="119" w:author="Huawei" w:date="2023-04-27T14:30:00Z">
        <w:r w:rsidRPr="0007073E">
          <w:rPr>
            <w:rFonts w:eastAsia="宋体"/>
          </w:rPr>
          <w:t xml:space="preserve">, </w:t>
        </w:r>
      </w:ins>
      <w:ins w:id="120" w:author="Huawei" w:date="2023-04-27T14:30:00Z">
        <w:r w:rsidRPr="0007073E">
          <w:rPr>
            <w:rFonts w:eastAsia="宋体"/>
            <w:position w:val="-6"/>
          </w:rPr>
          <w:object w:dxaOrig="255" w:dyaOrig="210" w14:anchorId="3EBFF3EE">
            <v:shape id="_x0000_i1042" type="#_x0000_t75" style="width:13.15pt;height:10.5pt" o:ole="">
              <v:imagedata r:id="rId47" o:title=""/>
            </v:shape>
            <o:OLEObject Type="Embed" ProgID="Equation.3" ShapeID="_x0000_i1042" DrawAspect="Content" ObjectID="_1746544891" r:id="rId48"/>
          </w:object>
        </w:r>
      </w:ins>
      <w:ins w:id="121" w:author="Huawei" w:date="2023-04-27T14:30:00Z">
        <w:r w:rsidRPr="0007073E">
          <w:rPr>
            <w:rFonts w:eastAsia="宋体"/>
          </w:rPr>
          <w:t xml:space="preserve"> is the step of phase variation, which is defined in Table </w:t>
        </w:r>
      </w:ins>
      <w:ins w:id="122" w:author="Huawei" w:date="2023-04-28T09:43:00Z">
        <w:r w:rsidR="00F3183C" w:rsidRPr="00F3183C">
          <w:rPr>
            <w:rFonts w:eastAsia="宋体"/>
            <w:lang w:eastAsia="zh-CN"/>
          </w:rPr>
          <w:t>J.2.3.2.4</w:t>
        </w:r>
      </w:ins>
      <w:ins w:id="123" w:author="Huawei" w:date="2023-04-27T15:00:00Z">
        <w:r w:rsidR="00EF7329" w:rsidRPr="00EF7329">
          <w:rPr>
            <w:rFonts w:eastAsia="宋体"/>
            <w:lang w:eastAsia="zh-CN"/>
          </w:rPr>
          <w:t>-1</w:t>
        </w:r>
      </w:ins>
      <w:ins w:id="124" w:author="Huawei" w:date="2023-04-27T14:30:00Z">
        <w:r w:rsidRPr="0007073E">
          <w:rPr>
            <w:rFonts w:eastAsia="宋体"/>
          </w:rPr>
          <w:t>, and k is the linear increment of 2</w:t>
        </w:r>
        <w:r w:rsidRPr="0007073E">
          <w:rPr>
            <w:rFonts w:eastAsia="宋体"/>
            <w:vertAlign w:val="superscript"/>
          </w:rPr>
          <w:t>-μ</w:t>
        </w:r>
        <w:r w:rsidRPr="0007073E">
          <w:rPr>
            <w:rFonts w:eastAsia="宋体"/>
          </w:rPr>
          <w:t xml:space="preserve"> for every slot throughout the simulation, the index </w:t>
        </w:r>
      </w:ins>
      <w:ins w:id="125" w:author="Huawei" w:date="2023-04-27T14:30:00Z">
        <w:r w:rsidRPr="0007073E">
          <w:rPr>
            <w:rFonts w:eastAsia="宋体"/>
            <w:position w:val="-10"/>
          </w:rPr>
          <w:object w:dxaOrig="525" w:dyaOrig="435" w14:anchorId="64FDD9D6">
            <v:shape id="_x0000_i1043" type="#_x0000_t75" style="width:26.65pt;height:22.15pt" o:ole="">
              <v:imagedata r:id="rId49" o:title=""/>
            </v:shape>
            <o:OLEObject Type="Embed" ProgID="Equation.3" ShapeID="_x0000_i1043" DrawAspect="Content" ObjectID="_1746544892" r:id="rId50"/>
          </w:object>
        </w:r>
      </w:ins>
      <w:ins w:id="126" w:author="Huawei" w:date="2023-04-27T14:30:00Z">
        <w:r w:rsidRPr="0007073E">
          <w:rPr>
            <w:rFonts w:eastAsia="宋体"/>
          </w:rPr>
          <w:t xml:space="preserve"> stands for first dimension and second dimension respectively.</w:t>
        </w:r>
      </w:ins>
    </w:p>
    <w:p w14:paraId="11F1504A" w14:textId="77777777" w:rsidR="0007073E" w:rsidRPr="0007073E" w:rsidRDefault="0007073E" w:rsidP="0007073E">
      <w:pPr>
        <w:ind w:left="568" w:hanging="284"/>
        <w:rPr>
          <w:ins w:id="127" w:author="Huawei" w:date="2023-04-27T14:30:00Z"/>
          <w:rFonts w:eastAsia="宋体"/>
        </w:rPr>
      </w:pPr>
      <w:ins w:id="128" w:author="Huawei" w:date="2023-04-27T14:30:00Z">
        <w:r w:rsidRPr="0007073E">
          <w:rPr>
            <w:rFonts w:eastAsia="宋体"/>
          </w:rPr>
          <w:t>-</w:t>
        </w:r>
        <w:r w:rsidRPr="0007073E">
          <w:rPr>
            <w:rFonts w:eastAsia="宋体"/>
          </w:rPr>
          <w:tab/>
        </w:r>
      </w:ins>
      <w:ins w:id="129" w:author="Huawei" w:date="2023-04-27T14:30:00Z">
        <w:r w:rsidRPr="0007073E">
          <w:rPr>
            <w:rFonts w:eastAsia="宋体"/>
            <w:position w:val="-6"/>
          </w:rPr>
          <w:object w:dxaOrig="210" w:dyaOrig="210" w14:anchorId="799AC18D">
            <v:shape id="_x0000_i1044" type="#_x0000_t75" style="width:10.5pt;height:10.5pt" o:ole="">
              <v:imagedata r:id="rId51" o:title=""/>
            </v:shape>
            <o:OLEObject Type="Embed" ProgID="Equation.3" ShapeID="_x0000_i1044" DrawAspect="Content" ObjectID="_1746544893" r:id="rId52"/>
          </w:object>
        </w:r>
      </w:ins>
      <w:ins w:id="130" w:author="Huawei" w:date="2023-04-27T14:30:00Z">
        <w:r w:rsidRPr="0007073E">
          <w:rPr>
            <w:rFonts w:eastAsia="宋体"/>
          </w:rPr>
          <w:t xml:space="preserve"> is the precoding matrix for </w:t>
        </w:r>
        <w:proofErr w:type="spellStart"/>
        <w:r w:rsidRPr="0007073E">
          <w:rPr>
            <w:rFonts w:eastAsia="宋体"/>
          </w:rPr>
          <w:t>Nt</w:t>
        </w:r>
        <w:proofErr w:type="spellEnd"/>
        <w:r w:rsidRPr="0007073E">
          <w:rPr>
            <w:rFonts w:eastAsia="宋体"/>
          </w:rPr>
          <w:t xml:space="preserve"> transmission antennas,</w:t>
        </w:r>
      </w:ins>
    </w:p>
    <w:p w14:paraId="71A1D0B1" w14:textId="77777777" w:rsidR="0007073E" w:rsidRPr="0007073E" w:rsidRDefault="0007073E" w:rsidP="0007073E">
      <w:pPr>
        <w:ind w:left="568" w:hanging="284"/>
        <w:rPr>
          <w:ins w:id="131" w:author="Huawei" w:date="2023-04-27T14:30:00Z"/>
          <w:rFonts w:eastAsia="宋体"/>
        </w:rPr>
      </w:pPr>
      <w:ins w:id="132" w:author="Huawei" w:date="2023-04-27T14:30:00Z">
        <w:r w:rsidRPr="0007073E">
          <w:rPr>
            <w:rFonts w:eastAsia="宋体"/>
          </w:rPr>
          <w:t>-</w:t>
        </w:r>
        <w:r w:rsidRPr="0007073E">
          <w:rPr>
            <w:rFonts w:eastAsia="宋体"/>
          </w:rPr>
          <w:tab/>
        </w:r>
        <w:r w:rsidRPr="0007073E">
          <w:rPr>
            <w:rFonts w:eastAsia="宋体"/>
            <w:i/>
          </w:rPr>
          <w:t>y</w:t>
        </w:r>
        <w:r w:rsidRPr="0007073E">
          <w:rPr>
            <w:rFonts w:eastAsia="宋体"/>
          </w:rPr>
          <w:t xml:space="preserve"> is the received signal, </w:t>
        </w:r>
        <w:r w:rsidRPr="0007073E">
          <w:rPr>
            <w:rFonts w:eastAsia="宋体"/>
            <w:i/>
          </w:rPr>
          <w:t>x</w:t>
        </w:r>
        <w:r w:rsidRPr="0007073E">
          <w:rPr>
            <w:rFonts w:eastAsia="宋体"/>
          </w:rPr>
          <w:t xml:space="preserve"> is the transmitted signal, and </w:t>
        </w:r>
        <w:r w:rsidRPr="0007073E">
          <w:rPr>
            <w:rFonts w:eastAsia="宋体"/>
            <w:i/>
          </w:rPr>
          <w:t>n</w:t>
        </w:r>
        <w:r w:rsidRPr="0007073E">
          <w:rPr>
            <w:rFonts w:eastAsia="宋体"/>
          </w:rPr>
          <w:t xml:space="preserve"> is AWGN.</w:t>
        </w:r>
      </w:ins>
    </w:p>
    <w:p w14:paraId="67CFFDC6" w14:textId="77777777" w:rsidR="0007073E" w:rsidRPr="0007073E" w:rsidRDefault="0007073E" w:rsidP="0007073E">
      <w:pPr>
        <w:ind w:left="568" w:hanging="284"/>
        <w:rPr>
          <w:ins w:id="133" w:author="Huawei" w:date="2023-04-27T14:30:00Z"/>
          <w:rFonts w:eastAsia="宋体"/>
        </w:rPr>
      </w:pPr>
      <w:ins w:id="134" w:author="Huawei" w:date="2023-04-27T14:30:00Z">
        <w:r w:rsidRPr="0007073E">
          <w:rPr>
            <w:rFonts w:eastAsia="宋体"/>
          </w:rPr>
          <w:t>-</w:t>
        </w:r>
        <w:r w:rsidRPr="0007073E">
          <w:rPr>
            <w:rFonts w:eastAsia="宋体"/>
          </w:rPr>
          <w:tab/>
        </w:r>
      </w:ins>
      <w:ins w:id="135" w:author="Huawei" w:date="2023-04-27T14:30:00Z">
        <w:r w:rsidRPr="0007073E">
          <w:rPr>
            <w:rFonts w:eastAsia="宋体"/>
            <w:position w:val="-10"/>
          </w:rPr>
          <w:object w:dxaOrig="165" w:dyaOrig="210" w14:anchorId="4100441F">
            <v:shape id="_x0000_i1045" type="#_x0000_t75" style="width:8.65pt;height:10.5pt" o:ole="">
              <v:imagedata r:id="rId53" o:title=""/>
            </v:shape>
            <o:OLEObject Type="Embed" ProgID="Equation.3" ShapeID="_x0000_i1045" DrawAspect="Content" ObjectID="_1746544894" r:id="rId54"/>
          </w:object>
        </w:r>
      </w:ins>
      <w:ins w:id="136" w:author="Huawei" w:date="2023-04-27T14:30:00Z">
        <w:r w:rsidRPr="0007073E">
          <w:rPr>
            <w:rFonts w:eastAsia="Batang"/>
          </w:rPr>
          <w:t xml:space="preserve"> </w:t>
        </w:r>
        <w:r w:rsidRPr="0007073E">
          <w:rPr>
            <w:rFonts w:eastAsia="宋体"/>
          </w:rPr>
          <w:t>corresponds to s</w:t>
        </w:r>
        <w:r w:rsidRPr="0007073E">
          <w:rPr>
            <w:rFonts w:eastAsia="Batang"/>
          </w:rPr>
          <w:t xml:space="preserve">ubcarrier spacing configuration, </w:t>
        </w:r>
      </w:ins>
      <w:ins w:id="137" w:author="Huawei" w:date="2023-04-27T14:30:00Z">
        <w:r w:rsidRPr="0007073E">
          <w:rPr>
            <w:rFonts w:eastAsia="Batang"/>
            <w:position w:val="-10"/>
          </w:rPr>
          <w:object w:dxaOrig="1515" w:dyaOrig="390" w14:anchorId="42422384">
            <v:shape id="_x0000_i1046" type="#_x0000_t75" style="width:76.15pt;height:19.5pt" o:ole="">
              <v:imagedata r:id="rId55" o:title=""/>
            </v:shape>
            <o:OLEObject Type="Embed" ProgID="Equation.3" ShapeID="_x0000_i1046" DrawAspect="Content" ObjectID="_1746544895" r:id="rId56"/>
          </w:object>
        </w:r>
      </w:ins>
    </w:p>
    <w:p w14:paraId="31478F4A" w14:textId="77777777" w:rsidR="0007073E" w:rsidRPr="0007073E" w:rsidRDefault="0007073E" w:rsidP="0007073E">
      <w:pPr>
        <w:overflowPunct w:val="0"/>
        <w:autoSpaceDE w:val="0"/>
        <w:autoSpaceDN w:val="0"/>
        <w:adjustRightInd w:val="0"/>
        <w:textAlignment w:val="baseline"/>
        <w:rPr>
          <w:ins w:id="138" w:author="Huawei" w:date="2023-04-27T14:30:00Z"/>
          <w:rFonts w:eastAsia="宋体"/>
        </w:rPr>
      </w:pPr>
      <w:ins w:id="139" w:author="Huawei" w:date="2023-04-27T14:30:00Z">
        <w:r w:rsidRPr="0007073E">
          <w:rPr>
            <w:rFonts w:eastAsia="宋体"/>
          </w:rPr>
          <w:t xml:space="preserve">For the 1D cross-polarized antenna array at </w:t>
        </w:r>
        <w:proofErr w:type="spellStart"/>
        <w:r w:rsidRPr="0007073E">
          <w:rPr>
            <w:rFonts w:eastAsia="宋体"/>
          </w:rPr>
          <w:t>gNB</w:t>
        </w:r>
        <w:proofErr w:type="spellEnd"/>
        <w:r w:rsidRPr="0007073E">
          <w:rPr>
            <w:rFonts w:eastAsia="宋体"/>
          </w:rPr>
          <w:t xml:space="preserve">, the corresponding random channel matrix </w:t>
        </w:r>
        <w:r w:rsidRPr="0007073E">
          <w:rPr>
            <w:rFonts w:eastAsia="宋体"/>
            <w:i/>
          </w:rPr>
          <w:t>H</w:t>
        </w:r>
        <w:r w:rsidRPr="0007073E">
          <w:rPr>
            <w:rFonts w:eastAsia="宋体"/>
          </w:rPr>
          <w:t xml:space="preserve"> can be calculated by letting </w:t>
        </w:r>
        <w:r w:rsidRPr="0007073E">
          <w:rPr>
            <w:rFonts w:eastAsia="宋体"/>
            <w:i/>
          </w:rPr>
          <w:t>N</w:t>
        </w:r>
        <w:r w:rsidRPr="0007073E">
          <w:rPr>
            <w:rFonts w:eastAsia="宋体"/>
            <w:vertAlign w:val="subscript"/>
          </w:rPr>
          <w:t>2</w:t>
        </w:r>
        <w:r w:rsidRPr="0007073E">
          <w:rPr>
            <w:rFonts w:eastAsia="宋体"/>
          </w:rPr>
          <w:t>=1, i.e.,</w:t>
        </w:r>
      </w:ins>
    </w:p>
    <w:p w14:paraId="2150D51D" w14:textId="77777777" w:rsidR="0007073E" w:rsidRPr="0007073E" w:rsidRDefault="0007073E" w:rsidP="0007073E">
      <w:pPr>
        <w:overflowPunct w:val="0"/>
        <w:autoSpaceDE w:val="0"/>
        <w:autoSpaceDN w:val="0"/>
        <w:adjustRightInd w:val="0"/>
        <w:jc w:val="center"/>
        <w:textAlignment w:val="baseline"/>
        <w:rPr>
          <w:ins w:id="140" w:author="Huawei" w:date="2023-04-27T14:30:00Z"/>
          <w:rFonts w:eastAsia="宋体"/>
        </w:rPr>
      </w:pPr>
      <w:ins w:id="141" w:author="Huawei" w:date="2023-04-27T14:30:00Z">
        <w:r w:rsidRPr="0007073E">
          <w:rPr>
            <w:rFonts w:eastAsia="宋体"/>
            <w:position w:val="-30"/>
          </w:rPr>
          <w:object w:dxaOrig="2175" w:dyaOrig="675" w14:anchorId="7E595903">
            <v:shape id="_x0000_i1047" type="#_x0000_t75" style="width:109.15pt;height:34.15pt" o:ole="">
              <v:imagedata r:id="rId57" o:title=""/>
            </v:shape>
            <o:OLEObject Type="Embed" ProgID="Equation.3" ShapeID="_x0000_i1047" DrawAspect="Content" ObjectID="_1746544896" r:id="rId58"/>
          </w:object>
        </w:r>
      </w:ins>
    </w:p>
    <w:p w14:paraId="350C7B19" w14:textId="719111A1" w:rsidR="0007073E" w:rsidRPr="0007073E" w:rsidRDefault="0007073E" w:rsidP="0007073E">
      <w:pPr>
        <w:keepNext/>
        <w:keepLines/>
        <w:spacing w:before="60"/>
        <w:jc w:val="center"/>
        <w:rPr>
          <w:ins w:id="142" w:author="Huawei" w:date="2023-04-27T14:30:00Z"/>
          <w:rFonts w:ascii="Arial" w:eastAsia="等线" w:hAnsi="Arial" w:cs="Arial"/>
          <w:b/>
          <w:lang w:val="fr-FR"/>
        </w:rPr>
      </w:pPr>
      <w:ins w:id="143" w:author="Huawei" w:date="2023-04-27T14:30:00Z">
        <w:r w:rsidRPr="0007073E">
          <w:rPr>
            <w:rFonts w:ascii="Arial" w:eastAsia="等线" w:hAnsi="Arial" w:cs="Arial"/>
            <w:b/>
            <w:lang w:val="fr-FR"/>
          </w:rPr>
          <w:t xml:space="preserve">Table </w:t>
        </w:r>
      </w:ins>
      <w:ins w:id="144" w:author="Huawei" w:date="2023-04-28T09:43:00Z">
        <w:r w:rsidR="00F3183C" w:rsidRPr="00F3183C">
          <w:rPr>
            <w:rFonts w:ascii="Arial" w:eastAsia="等线" w:hAnsi="Arial" w:cs="Arial"/>
            <w:b/>
            <w:lang w:val="fr-FR" w:eastAsia="zh-CN"/>
          </w:rPr>
          <w:t>J.2.3.2.4</w:t>
        </w:r>
      </w:ins>
      <w:ins w:id="145" w:author="Huawei" w:date="2023-04-27T14:30:00Z">
        <w:r w:rsidRPr="0007073E">
          <w:rPr>
            <w:rFonts w:ascii="Arial" w:eastAsia="等线" w:hAnsi="Arial" w:cs="Arial"/>
            <w:b/>
            <w:lang w:val="fr-FR" w:eastAsia="zh-CN"/>
          </w:rPr>
          <w:t>-1</w:t>
        </w:r>
        <w:r w:rsidRPr="0007073E">
          <w:rPr>
            <w:rFonts w:ascii="Arial" w:eastAsia="等线" w:hAnsi="Arial" w:cs="Arial"/>
            <w:b/>
            <w:lang w:val="fr-FR"/>
          </w:rPr>
          <w:t>: The step of phase variation</w:t>
        </w:r>
      </w:ins>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07073E" w:rsidRPr="0007073E" w14:paraId="7E199AC6" w14:textId="77777777" w:rsidTr="0007073E">
        <w:trPr>
          <w:jc w:val="center"/>
          <w:ins w:id="146"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ADB4573" w14:textId="77777777" w:rsidR="0007073E" w:rsidRPr="0007073E" w:rsidRDefault="0007073E" w:rsidP="0007073E">
            <w:pPr>
              <w:keepNext/>
              <w:keepLines/>
              <w:spacing w:after="0"/>
              <w:jc w:val="center"/>
              <w:rPr>
                <w:ins w:id="147" w:author="Huawei" w:date="2023-04-27T14:30:00Z"/>
                <w:rFonts w:ascii="Arial" w:eastAsia="宋体" w:hAnsi="Arial"/>
                <w:b/>
                <w:sz w:val="18"/>
              </w:rPr>
            </w:pPr>
            <w:ins w:id="148" w:author="Huawei" w:date="2023-04-27T14:30:00Z">
              <w:r w:rsidRPr="0007073E">
                <w:rPr>
                  <w:rFonts w:ascii="Arial" w:eastAsia="宋体" w:hAnsi="Arial"/>
                  <w:b/>
                  <w:sz w:val="18"/>
                </w:rPr>
                <w:t>Variation Step</w: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09041EAD" w14:textId="77777777" w:rsidR="0007073E" w:rsidRPr="0007073E" w:rsidRDefault="0007073E" w:rsidP="0007073E">
            <w:pPr>
              <w:keepNext/>
              <w:keepLines/>
              <w:spacing w:after="0"/>
              <w:jc w:val="center"/>
              <w:rPr>
                <w:ins w:id="149" w:author="Huawei" w:date="2023-04-27T14:30:00Z"/>
                <w:rFonts w:ascii="Arial" w:eastAsia="宋体" w:hAnsi="Arial"/>
                <w:b/>
                <w:sz w:val="18"/>
              </w:rPr>
            </w:pPr>
            <w:ins w:id="150" w:author="Huawei" w:date="2023-04-27T14:30:00Z">
              <w:r w:rsidRPr="0007073E">
                <w:rPr>
                  <w:rFonts w:ascii="Arial" w:eastAsia="宋体" w:hAnsi="Arial"/>
                  <w:b/>
                  <w:sz w:val="18"/>
                </w:rPr>
                <w:t>Value (rad/</w:t>
              </w:r>
              <w:proofErr w:type="spellStart"/>
              <w:r w:rsidRPr="0007073E">
                <w:rPr>
                  <w:rFonts w:ascii="Arial" w:eastAsia="宋体" w:hAnsi="Arial"/>
                  <w:b/>
                  <w:sz w:val="18"/>
                  <w:lang w:eastAsia="zh-CN"/>
                </w:rPr>
                <w:t>ms</w:t>
              </w:r>
              <w:proofErr w:type="spellEnd"/>
              <w:r w:rsidRPr="0007073E">
                <w:rPr>
                  <w:rFonts w:ascii="Arial" w:eastAsia="宋体" w:hAnsi="Arial"/>
                  <w:b/>
                  <w:sz w:val="18"/>
                </w:rPr>
                <w:t>)</w:t>
              </w:r>
            </w:ins>
          </w:p>
        </w:tc>
      </w:tr>
      <w:tr w:rsidR="0007073E" w:rsidRPr="0007073E" w14:paraId="5C6B1A72" w14:textId="77777777" w:rsidTr="0007073E">
        <w:trPr>
          <w:jc w:val="center"/>
          <w:ins w:id="151" w:author="Huawei" w:date="2023-04-27T14:30:00Z"/>
        </w:trPr>
        <w:tc>
          <w:tcPr>
            <w:tcW w:w="1617" w:type="pct"/>
            <w:tcBorders>
              <w:top w:val="single" w:sz="4" w:space="0" w:color="auto"/>
              <w:left w:val="single" w:sz="4" w:space="0" w:color="auto"/>
              <w:bottom w:val="single" w:sz="4" w:space="0" w:color="auto"/>
              <w:right w:val="single" w:sz="4" w:space="0" w:color="auto"/>
            </w:tcBorders>
            <w:vAlign w:val="center"/>
            <w:hideMark/>
          </w:tcPr>
          <w:p w14:paraId="3753AC85" w14:textId="77777777" w:rsidR="0007073E" w:rsidRPr="0007073E" w:rsidRDefault="0007073E" w:rsidP="0007073E">
            <w:pPr>
              <w:keepNext/>
              <w:keepLines/>
              <w:spacing w:after="0"/>
              <w:jc w:val="center"/>
              <w:rPr>
                <w:ins w:id="152" w:author="Huawei" w:date="2023-04-27T14:30:00Z"/>
                <w:rFonts w:ascii="Arial" w:eastAsia="宋体" w:hAnsi="Arial" w:cs="Arial"/>
                <w:b/>
                <w:sz w:val="18"/>
                <w:lang w:eastAsia="zh-CN"/>
              </w:rPr>
            </w:pPr>
            <w:ins w:id="153" w:author="Huawei" w:date="2023-04-27T14:30:00Z">
              <w:r w:rsidRPr="0007073E">
                <w:rPr>
                  <w:rFonts w:ascii="Arial" w:eastAsia="宋体" w:hAnsi="Arial" w:cs="Arial"/>
                  <w:position w:val="-6"/>
                  <w:sz w:val="18"/>
                  <w:lang w:eastAsia="zh-CN"/>
                </w:rPr>
                <w:object w:dxaOrig="255" w:dyaOrig="210" w14:anchorId="44B8D508">
                  <v:shape id="_x0000_i1048" type="#_x0000_t75" style="width:13.15pt;height:10.5pt" o:ole="">
                    <v:imagedata r:id="rId59" o:title=""/>
                  </v:shape>
                  <o:OLEObject Type="Embed" ProgID="Equation.3" ShapeID="_x0000_i1048" DrawAspect="Content" ObjectID="_1746544897" r:id="rId60"/>
                </w:object>
              </w:r>
            </w:ins>
          </w:p>
        </w:tc>
        <w:tc>
          <w:tcPr>
            <w:tcW w:w="3383" w:type="pct"/>
            <w:tcBorders>
              <w:top w:val="single" w:sz="4" w:space="0" w:color="auto"/>
              <w:left w:val="single" w:sz="4" w:space="0" w:color="auto"/>
              <w:bottom w:val="single" w:sz="4" w:space="0" w:color="auto"/>
              <w:right w:val="single" w:sz="4" w:space="0" w:color="auto"/>
            </w:tcBorders>
            <w:vAlign w:val="center"/>
            <w:hideMark/>
          </w:tcPr>
          <w:p w14:paraId="200E3745" w14:textId="77777777" w:rsidR="0007073E" w:rsidRPr="0007073E" w:rsidRDefault="0007073E" w:rsidP="0007073E">
            <w:pPr>
              <w:keepNext/>
              <w:keepLines/>
              <w:spacing w:after="0"/>
              <w:jc w:val="center"/>
              <w:rPr>
                <w:ins w:id="154" w:author="Huawei" w:date="2023-04-27T14:30:00Z"/>
                <w:rFonts w:ascii="Arial" w:eastAsia="宋体" w:hAnsi="Arial" w:cs="Arial"/>
                <w:sz w:val="18"/>
                <w:lang w:eastAsia="zh-CN"/>
              </w:rPr>
            </w:pPr>
            <w:ins w:id="155" w:author="Huawei" w:date="2023-04-27T14:30:00Z">
              <w:r w:rsidRPr="0007073E">
                <w:rPr>
                  <w:rFonts w:ascii="Arial" w:eastAsia="宋体" w:hAnsi="Arial" w:cs="Arial"/>
                  <w:sz w:val="18"/>
                  <w:lang w:eastAsia="zh-CN"/>
                </w:rPr>
                <w:t>1.2566×10</w:t>
              </w:r>
              <w:r w:rsidRPr="0007073E">
                <w:rPr>
                  <w:rFonts w:ascii="Arial" w:eastAsia="宋体" w:hAnsi="Arial" w:cs="Arial"/>
                  <w:sz w:val="18"/>
                  <w:vertAlign w:val="superscript"/>
                  <w:lang w:eastAsia="zh-CN"/>
                </w:rPr>
                <w:t>-3</w:t>
              </w:r>
            </w:ins>
          </w:p>
        </w:tc>
      </w:tr>
    </w:tbl>
    <w:p w14:paraId="13E27317" w14:textId="77777777" w:rsidR="0007073E" w:rsidRPr="0007073E" w:rsidRDefault="0007073E" w:rsidP="0007073E">
      <w:pPr>
        <w:overflowPunct w:val="0"/>
        <w:autoSpaceDE w:val="0"/>
        <w:autoSpaceDN w:val="0"/>
        <w:adjustRightInd w:val="0"/>
        <w:textAlignment w:val="baseline"/>
        <w:rPr>
          <w:ins w:id="156" w:author="Huawei" w:date="2023-04-27T14:30:00Z"/>
          <w:rFonts w:eastAsia="宋体"/>
        </w:rPr>
      </w:pPr>
    </w:p>
    <w:p w14:paraId="1C93452E" w14:textId="2009E0D1" w:rsidR="0007073E" w:rsidRDefault="0007073E" w:rsidP="0007073E">
      <w:pPr>
        <w:pStyle w:val="aff4"/>
        <w:rPr>
          <w:rFonts w:ascii="Times New Roman" w:hAnsi="Times New Roman"/>
          <w:i/>
          <w:highlight w:val="yellow"/>
        </w:rPr>
      </w:pPr>
      <w:r>
        <w:rPr>
          <w:rFonts w:ascii="Times New Roman" w:hAnsi="Times New Roman"/>
          <w:i/>
          <w:highlight w:val="yellow"/>
        </w:rPr>
        <w:t xml:space="preserve">&lt;END OF THE CHANGE </w:t>
      </w:r>
      <w:r w:rsidR="00224443">
        <w:rPr>
          <w:rFonts w:ascii="Times New Roman" w:hAnsi="Times New Roman"/>
          <w:i/>
          <w:highlight w:val="yellow"/>
        </w:rPr>
        <w:t>2</w:t>
      </w:r>
      <w:r w:rsidRPr="002F49C6">
        <w:rPr>
          <w:rFonts w:ascii="Times New Roman" w:hAnsi="Times New Roman"/>
          <w:i/>
          <w:highlight w:val="yellow"/>
        </w:rPr>
        <w:t>&gt;</w:t>
      </w:r>
    </w:p>
    <w:p w14:paraId="7346BE9B" w14:textId="77777777" w:rsidR="0007073E" w:rsidRDefault="0007073E" w:rsidP="006F279E">
      <w:pPr>
        <w:rPr>
          <w:highlight w:val="yellow"/>
          <w:lang w:val="nb-NO" w:eastAsia="en-GB"/>
        </w:rPr>
      </w:pPr>
    </w:p>
    <w:sectPr w:rsidR="0007073E"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1E034" w14:textId="77777777" w:rsidR="00EE761E" w:rsidRDefault="00EE761E">
      <w:r>
        <w:separator/>
      </w:r>
    </w:p>
  </w:endnote>
  <w:endnote w:type="continuationSeparator" w:id="0">
    <w:p w14:paraId="22B3F371" w14:textId="77777777" w:rsidR="00EE761E" w:rsidRDefault="00EE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5EB0" w14:textId="77777777" w:rsidR="00EE761E" w:rsidRDefault="00EE761E">
      <w:r>
        <w:separator/>
      </w:r>
    </w:p>
  </w:footnote>
  <w:footnote w:type="continuationSeparator" w:id="0">
    <w:p w14:paraId="66964709" w14:textId="77777777" w:rsidR="00EE761E" w:rsidRDefault="00EE7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8061E" w:rsidRDefault="00380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8061E" w:rsidRDefault="0038061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8061E" w:rsidRDefault="0038061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8061E" w:rsidRDefault="0038061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3832"/>
    <w:rsid w:val="00113108"/>
    <w:rsid w:val="0011782F"/>
    <w:rsid w:val="001356E8"/>
    <w:rsid w:val="00141AA0"/>
    <w:rsid w:val="0014527F"/>
    <w:rsid w:val="00145D43"/>
    <w:rsid w:val="00153E74"/>
    <w:rsid w:val="00154B2E"/>
    <w:rsid w:val="00154EAD"/>
    <w:rsid w:val="00155EC2"/>
    <w:rsid w:val="00160BB9"/>
    <w:rsid w:val="001738B7"/>
    <w:rsid w:val="00174087"/>
    <w:rsid w:val="00175350"/>
    <w:rsid w:val="001844A1"/>
    <w:rsid w:val="00185C33"/>
    <w:rsid w:val="00192C46"/>
    <w:rsid w:val="0019657B"/>
    <w:rsid w:val="001A08B3"/>
    <w:rsid w:val="001A61C9"/>
    <w:rsid w:val="001A7B60"/>
    <w:rsid w:val="001B52F0"/>
    <w:rsid w:val="001B54C1"/>
    <w:rsid w:val="001B7A65"/>
    <w:rsid w:val="001E41F3"/>
    <w:rsid w:val="001E562D"/>
    <w:rsid w:val="001F7FD1"/>
    <w:rsid w:val="00201249"/>
    <w:rsid w:val="002019FA"/>
    <w:rsid w:val="00213B6B"/>
    <w:rsid w:val="00213F80"/>
    <w:rsid w:val="00214905"/>
    <w:rsid w:val="002203D7"/>
    <w:rsid w:val="00224443"/>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A5F7C"/>
    <w:rsid w:val="002B2367"/>
    <w:rsid w:val="002B2CAE"/>
    <w:rsid w:val="002B3A10"/>
    <w:rsid w:val="002B55B4"/>
    <w:rsid w:val="002B5741"/>
    <w:rsid w:val="002B7E94"/>
    <w:rsid w:val="002E0F7F"/>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7A13"/>
    <w:rsid w:val="003609EF"/>
    <w:rsid w:val="0036231A"/>
    <w:rsid w:val="00362C24"/>
    <w:rsid w:val="00366193"/>
    <w:rsid w:val="0037103B"/>
    <w:rsid w:val="00374DD4"/>
    <w:rsid w:val="0038061E"/>
    <w:rsid w:val="003868AA"/>
    <w:rsid w:val="00395A3A"/>
    <w:rsid w:val="003A1DDA"/>
    <w:rsid w:val="003A292B"/>
    <w:rsid w:val="003A41C2"/>
    <w:rsid w:val="003B0B2F"/>
    <w:rsid w:val="003B4393"/>
    <w:rsid w:val="003C12EF"/>
    <w:rsid w:val="003C1337"/>
    <w:rsid w:val="003D2354"/>
    <w:rsid w:val="003D503F"/>
    <w:rsid w:val="003D6632"/>
    <w:rsid w:val="003E11FB"/>
    <w:rsid w:val="003E1A36"/>
    <w:rsid w:val="003E7F49"/>
    <w:rsid w:val="003F3179"/>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B5773"/>
    <w:rsid w:val="006C0A5E"/>
    <w:rsid w:val="006C48B7"/>
    <w:rsid w:val="006D4838"/>
    <w:rsid w:val="006D7AF4"/>
    <w:rsid w:val="006E21FB"/>
    <w:rsid w:val="006F0153"/>
    <w:rsid w:val="006F179E"/>
    <w:rsid w:val="006F19B0"/>
    <w:rsid w:val="006F279E"/>
    <w:rsid w:val="006F5B34"/>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A4795"/>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64DF"/>
    <w:rsid w:val="007F7259"/>
    <w:rsid w:val="008040A8"/>
    <w:rsid w:val="00811B6B"/>
    <w:rsid w:val="00820749"/>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08AF"/>
    <w:rsid w:val="008B1118"/>
    <w:rsid w:val="008B24C2"/>
    <w:rsid w:val="008B49B4"/>
    <w:rsid w:val="008B5C05"/>
    <w:rsid w:val="008B5C6F"/>
    <w:rsid w:val="008B79DD"/>
    <w:rsid w:val="008C4EA5"/>
    <w:rsid w:val="008D0AE6"/>
    <w:rsid w:val="008E3083"/>
    <w:rsid w:val="008E7C0B"/>
    <w:rsid w:val="008E7E4A"/>
    <w:rsid w:val="008F644B"/>
    <w:rsid w:val="008F686C"/>
    <w:rsid w:val="00900087"/>
    <w:rsid w:val="00907441"/>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92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0DBE"/>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42F3"/>
    <w:rsid w:val="00B968C8"/>
    <w:rsid w:val="00BA140E"/>
    <w:rsid w:val="00BA3EC5"/>
    <w:rsid w:val="00BA51D9"/>
    <w:rsid w:val="00BA67BC"/>
    <w:rsid w:val="00BB3609"/>
    <w:rsid w:val="00BB58EE"/>
    <w:rsid w:val="00BB5B40"/>
    <w:rsid w:val="00BB5DFC"/>
    <w:rsid w:val="00BC3D28"/>
    <w:rsid w:val="00BD013B"/>
    <w:rsid w:val="00BD279D"/>
    <w:rsid w:val="00BD3F28"/>
    <w:rsid w:val="00BD6BB8"/>
    <w:rsid w:val="00BD7380"/>
    <w:rsid w:val="00BE3730"/>
    <w:rsid w:val="00BF5907"/>
    <w:rsid w:val="00C07553"/>
    <w:rsid w:val="00C13E62"/>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3C61"/>
    <w:rsid w:val="00CC4F08"/>
    <w:rsid w:val="00CC5026"/>
    <w:rsid w:val="00CC68D0"/>
    <w:rsid w:val="00CD2290"/>
    <w:rsid w:val="00CD6DBF"/>
    <w:rsid w:val="00CE0E70"/>
    <w:rsid w:val="00CE1336"/>
    <w:rsid w:val="00CF28E2"/>
    <w:rsid w:val="00D03F9A"/>
    <w:rsid w:val="00D06D51"/>
    <w:rsid w:val="00D15588"/>
    <w:rsid w:val="00D16A38"/>
    <w:rsid w:val="00D22659"/>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61E"/>
    <w:rsid w:val="00EE7D7C"/>
    <w:rsid w:val="00EF6270"/>
    <w:rsid w:val="00EF7329"/>
    <w:rsid w:val="00F2534C"/>
    <w:rsid w:val="00F25D98"/>
    <w:rsid w:val="00F25FB3"/>
    <w:rsid w:val="00F300FB"/>
    <w:rsid w:val="00F3183C"/>
    <w:rsid w:val="00F418B1"/>
    <w:rsid w:val="00F443AE"/>
    <w:rsid w:val="00F46341"/>
    <w:rsid w:val="00F5457B"/>
    <w:rsid w:val="00F5751B"/>
    <w:rsid w:val="00F620C2"/>
    <w:rsid w:val="00F62A2B"/>
    <w:rsid w:val="00F71CC0"/>
    <w:rsid w:val="00F729DF"/>
    <w:rsid w:val="00F80FC2"/>
    <w:rsid w:val="00F85F3F"/>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w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6B52D1BE-3DF6-455E-8C38-DCEA644AE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TotalTime>
  <Pages>4</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Huawei_106</cp:lastModifiedBy>
  <cp:revision>4</cp:revision>
  <cp:lastPrinted>1900-01-01T00:00:00Z</cp:lastPrinted>
  <dcterms:created xsi:type="dcterms:W3CDTF">2023-05-25T09:24:00Z</dcterms:created>
  <dcterms:modified xsi:type="dcterms:W3CDTF">2023-05-25T09:27:00Z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(3)NxNMZAE258c75gxbIQDAqQZvlJEFyk4y+2gE2fLOOoOMNzvPSq7cgwt/vHjwrnvaoHXWqNP7
p9f8pWqpDliyWg8rLUgv9slxTQa0elVMCN5SRWfrGLQgknbXEdaJMw14hdiQ/eyMZeVNiGgC
jb9OXC+qePFatIV2+UkYdpYabDd43bDHBlPYqWljN6uQCdqaxhIIbv6dPcqoQTyHTSMZG7jC
Bv5YuZ21YK1u3BYScz</vt:lpwstr>
  </property>
  <property fmtid="{D5CDD505-2E9C-101B-9397-08002B2CF9AE}" pid="22" name="_2015_ms_pID_7253431">
    <vt:lpwstr>u337uIwDSFEO86Ix39Xl4MvXdNRO+L7r5FBLc+gRfnDBBZTzLYVFD6
Yw2vHWpEYHoy1hHBUysr+4MwiJrYWUq5XLAou9lFsdlHIUs5pFrRaMcgG9z1OThLrHgzbA84
Whrv/3nFduEUzLg8nQ+3Q2oigMSkjcJyHRntGq5TuVPZaKzvmFisOHf89q8FqItCTaWXOleq
JyJ3qgzOyYRDNy+rZaSkNNgzseJRBp75JvdO</vt:lpwstr>
  </property>
  <property fmtid="{D5CDD505-2E9C-101B-9397-08002B2CF9AE}" pid="23" name="_2015_ms_pID_7253432">
    <vt:lpwstr>v3cWd5yRVEKiPw9LTxK3H3s=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1684715627</vt:lpwstr>
  </property>
</Properties>
</file>